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30E01D6" w:rsidR="006F7EDC" w:rsidRPr="00962348" w:rsidRDefault="006F7EDC" w:rsidP="003B40B6">
      <w:pPr>
        <w:pStyle w:val="CRCoverPage"/>
        <w:tabs>
          <w:tab w:val="right" w:pos="9639"/>
        </w:tabs>
        <w:spacing w:after="0"/>
        <w:rPr>
          <w:b/>
          <w:i/>
          <w:noProof/>
          <w:sz w:val="28"/>
          <w:lang w:eastAsia="zh-CN"/>
        </w:rPr>
      </w:pPr>
      <w:r w:rsidRPr="00962348">
        <w:rPr>
          <w:b/>
          <w:noProof/>
          <w:sz w:val="24"/>
        </w:rPr>
        <w:t>3GPP TSG-CT WG1 Meeting #13</w:t>
      </w:r>
      <w:r w:rsidR="00F918C0" w:rsidRPr="00962348">
        <w:rPr>
          <w:b/>
          <w:noProof/>
          <w:sz w:val="24"/>
        </w:rPr>
        <w:t>9</w:t>
      </w:r>
      <w:r w:rsidRPr="00962348">
        <w:rPr>
          <w:b/>
          <w:i/>
          <w:noProof/>
          <w:sz w:val="28"/>
        </w:rPr>
        <w:tab/>
      </w:r>
      <w:r w:rsidRPr="00962348">
        <w:rPr>
          <w:b/>
          <w:noProof/>
          <w:sz w:val="24"/>
        </w:rPr>
        <w:t>C1-22</w:t>
      </w:r>
      <w:r w:rsidR="0034623B">
        <w:rPr>
          <w:rFonts w:hint="eastAsia"/>
          <w:b/>
          <w:noProof/>
          <w:sz w:val="24"/>
          <w:lang w:eastAsia="zh-CN"/>
        </w:rPr>
        <w:t>6779</w:t>
      </w:r>
    </w:p>
    <w:p w14:paraId="77559CC4" w14:textId="26E21E63" w:rsidR="006F7EDC" w:rsidRPr="00962348" w:rsidRDefault="00F918C0" w:rsidP="006F7EDC">
      <w:pPr>
        <w:pStyle w:val="CRCoverPage"/>
        <w:outlineLvl w:val="0"/>
        <w:rPr>
          <w:b/>
          <w:noProof/>
          <w:sz w:val="24"/>
        </w:rPr>
      </w:pPr>
      <w:r w:rsidRPr="00962348">
        <w:rPr>
          <w:b/>
          <w:noProof/>
          <w:sz w:val="24"/>
        </w:rPr>
        <w:t>Toulouse, France</w:t>
      </w:r>
      <w:r w:rsidR="006F7EDC" w:rsidRPr="00962348">
        <w:rPr>
          <w:b/>
          <w:noProof/>
          <w:sz w:val="24"/>
        </w:rPr>
        <w:t>, 1</w:t>
      </w:r>
      <w:r w:rsidRPr="00962348">
        <w:rPr>
          <w:b/>
          <w:noProof/>
          <w:sz w:val="24"/>
        </w:rPr>
        <w:t>4</w:t>
      </w:r>
      <w:r w:rsidR="006F7EDC" w:rsidRPr="00962348">
        <w:rPr>
          <w:b/>
          <w:noProof/>
          <w:sz w:val="24"/>
          <w:vertAlign w:val="superscript"/>
        </w:rPr>
        <w:t>th</w:t>
      </w:r>
      <w:r w:rsidR="006F7EDC" w:rsidRPr="00962348">
        <w:rPr>
          <w:b/>
          <w:noProof/>
          <w:sz w:val="24"/>
        </w:rPr>
        <w:t xml:space="preserve"> – </w:t>
      </w:r>
      <w:r w:rsidR="00D80124" w:rsidRPr="00962348">
        <w:rPr>
          <w:b/>
          <w:noProof/>
          <w:sz w:val="24"/>
        </w:rPr>
        <w:t>1</w:t>
      </w:r>
      <w:r w:rsidRPr="00962348">
        <w:rPr>
          <w:b/>
          <w:noProof/>
          <w:sz w:val="24"/>
        </w:rPr>
        <w:t>8</w:t>
      </w:r>
      <w:r w:rsidR="006F7EDC" w:rsidRPr="00962348">
        <w:rPr>
          <w:b/>
          <w:noProof/>
          <w:sz w:val="24"/>
          <w:vertAlign w:val="superscript"/>
        </w:rPr>
        <w:t>th</w:t>
      </w:r>
      <w:r w:rsidR="006F7EDC" w:rsidRPr="00962348">
        <w:rPr>
          <w:b/>
          <w:noProof/>
          <w:sz w:val="24"/>
        </w:rPr>
        <w:t xml:space="preserve"> </w:t>
      </w:r>
      <w:r w:rsidRPr="00962348">
        <w:rPr>
          <w:b/>
          <w:noProof/>
          <w:sz w:val="24"/>
        </w:rPr>
        <w:t>November</w:t>
      </w:r>
      <w:r w:rsidR="006F7EDC" w:rsidRPr="0096234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234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62348" w:rsidRDefault="00305409" w:rsidP="00E34898">
            <w:pPr>
              <w:pStyle w:val="CRCoverPage"/>
              <w:spacing w:after="0"/>
              <w:jc w:val="right"/>
              <w:rPr>
                <w:i/>
                <w:noProof/>
              </w:rPr>
            </w:pPr>
            <w:r w:rsidRPr="00962348">
              <w:rPr>
                <w:i/>
                <w:noProof/>
                <w:sz w:val="14"/>
              </w:rPr>
              <w:t>CR-Form-v</w:t>
            </w:r>
            <w:r w:rsidR="008863B9" w:rsidRPr="00962348">
              <w:rPr>
                <w:i/>
                <w:noProof/>
                <w:sz w:val="14"/>
              </w:rPr>
              <w:t>12.</w:t>
            </w:r>
            <w:r w:rsidR="008D3CCC" w:rsidRPr="00962348">
              <w:rPr>
                <w:i/>
                <w:noProof/>
                <w:sz w:val="14"/>
              </w:rPr>
              <w:t>2</w:t>
            </w:r>
          </w:p>
        </w:tc>
      </w:tr>
      <w:tr w:rsidR="001E41F3" w:rsidRPr="00962348" w14:paraId="3FBB62B8" w14:textId="77777777" w:rsidTr="00547111">
        <w:tc>
          <w:tcPr>
            <w:tcW w:w="9641" w:type="dxa"/>
            <w:gridSpan w:val="9"/>
            <w:tcBorders>
              <w:left w:val="single" w:sz="4" w:space="0" w:color="auto"/>
              <w:right w:val="single" w:sz="4" w:space="0" w:color="auto"/>
            </w:tcBorders>
          </w:tcPr>
          <w:p w14:paraId="79AB67D6" w14:textId="77777777" w:rsidR="001E41F3" w:rsidRPr="00962348" w:rsidRDefault="001E41F3">
            <w:pPr>
              <w:pStyle w:val="CRCoverPage"/>
              <w:spacing w:after="0"/>
              <w:jc w:val="center"/>
              <w:rPr>
                <w:noProof/>
              </w:rPr>
            </w:pPr>
            <w:r w:rsidRPr="00962348">
              <w:rPr>
                <w:b/>
                <w:noProof/>
                <w:sz w:val="32"/>
              </w:rPr>
              <w:t>CHANGE REQUEST</w:t>
            </w:r>
          </w:p>
        </w:tc>
      </w:tr>
      <w:tr w:rsidR="001E41F3" w:rsidRPr="00962348" w14:paraId="79946B04" w14:textId="77777777" w:rsidTr="00547111">
        <w:tc>
          <w:tcPr>
            <w:tcW w:w="9641" w:type="dxa"/>
            <w:gridSpan w:val="9"/>
            <w:tcBorders>
              <w:left w:val="single" w:sz="4" w:space="0" w:color="auto"/>
              <w:right w:val="single" w:sz="4" w:space="0" w:color="auto"/>
            </w:tcBorders>
          </w:tcPr>
          <w:p w14:paraId="12C70EEE" w14:textId="77777777" w:rsidR="001E41F3" w:rsidRPr="00962348" w:rsidRDefault="001E41F3">
            <w:pPr>
              <w:pStyle w:val="CRCoverPage"/>
              <w:spacing w:after="0"/>
              <w:rPr>
                <w:noProof/>
                <w:sz w:val="8"/>
                <w:szCs w:val="8"/>
              </w:rPr>
            </w:pPr>
          </w:p>
        </w:tc>
      </w:tr>
      <w:tr w:rsidR="001E41F3" w:rsidRPr="00962348" w14:paraId="3999489E" w14:textId="77777777" w:rsidTr="00547111">
        <w:tc>
          <w:tcPr>
            <w:tcW w:w="142" w:type="dxa"/>
            <w:tcBorders>
              <w:left w:val="single" w:sz="4" w:space="0" w:color="auto"/>
            </w:tcBorders>
          </w:tcPr>
          <w:p w14:paraId="4DDA7F40" w14:textId="77777777" w:rsidR="001E41F3" w:rsidRPr="00962348" w:rsidRDefault="001E41F3">
            <w:pPr>
              <w:pStyle w:val="CRCoverPage"/>
              <w:spacing w:after="0"/>
              <w:jc w:val="right"/>
              <w:rPr>
                <w:noProof/>
              </w:rPr>
            </w:pPr>
          </w:p>
        </w:tc>
        <w:tc>
          <w:tcPr>
            <w:tcW w:w="1559" w:type="dxa"/>
            <w:shd w:val="pct30" w:color="FFFF00" w:fill="auto"/>
          </w:tcPr>
          <w:p w14:paraId="52508B66" w14:textId="2D0A177D" w:rsidR="001E41F3" w:rsidRPr="00962348" w:rsidRDefault="003B6731" w:rsidP="00FF2C99">
            <w:pPr>
              <w:pStyle w:val="CRCoverPage"/>
              <w:spacing w:after="0"/>
              <w:jc w:val="right"/>
              <w:rPr>
                <w:b/>
                <w:noProof/>
                <w:sz w:val="28"/>
              </w:rPr>
            </w:pPr>
            <w:r>
              <w:fldChar w:fldCharType="begin"/>
            </w:r>
            <w:r>
              <w:instrText xml:space="preserve"> DOCPROPERTY  Spec#  \* MERGEFORMAT </w:instrText>
            </w:r>
            <w:r>
              <w:fldChar w:fldCharType="separate"/>
            </w:r>
            <w:r w:rsidR="00FF2C99" w:rsidRPr="00962348">
              <w:rPr>
                <w:rFonts w:hint="eastAsia"/>
                <w:b/>
                <w:noProof/>
                <w:sz w:val="28"/>
                <w:lang w:eastAsia="zh-CN"/>
              </w:rPr>
              <w:t>24.554</w:t>
            </w:r>
            <w:r>
              <w:rPr>
                <w:b/>
                <w:noProof/>
                <w:sz w:val="28"/>
                <w:lang w:eastAsia="zh-CN"/>
              </w:rPr>
              <w:fldChar w:fldCharType="end"/>
            </w:r>
          </w:p>
        </w:tc>
        <w:tc>
          <w:tcPr>
            <w:tcW w:w="709" w:type="dxa"/>
          </w:tcPr>
          <w:p w14:paraId="77009707" w14:textId="77777777" w:rsidR="001E41F3" w:rsidRPr="00962348" w:rsidRDefault="001E41F3">
            <w:pPr>
              <w:pStyle w:val="CRCoverPage"/>
              <w:spacing w:after="0"/>
              <w:jc w:val="center"/>
              <w:rPr>
                <w:noProof/>
              </w:rPr>
            </w:pPr>
            <w:r w:rsidRPr="00962348">
              <w:rPr>
                <w:b/>
                <w:noProof/>
                <w:sz w:val="28"/>
              </w:rPr>
              <w:t>CR</w:t>
            </w:r>
          </w:p>
        </w:tc>
        <w:tc>
          <w:tcPr>
            <w:tcW w:w="1276" w:type="dxa"/>
            <w:shd w:val="pct30" w:color="FFFF00" w:fill="auto"/>
          </w:tcPr>
          <w:p w14:paraId="6CAED29D" w14:textId="5A3E047E" w:rsidR="001E41F3" w:rsidRPr="00962348" w:rsidRDefault="003B6731" w:rsidP="006925ED">
            <w:pPr>
              <w:pStyle w:val="CRCoverPage"/>
              <w:spacing w:after="0"/>
              <w:rPr>
                <w:noProof/>
              </w:rPr>
            </w:pPr>
            <w:r>
              <w:fldChar w:fldCharType="begin"/>
            </w:r>
            <w:r>
              <w:instrText xml:space="preserve"> DOCPROPERTY  Cr#  \* MERGEFORMAT </w:instrText>
            </w:r>
            <w:r>
              <w:fldChar w:fldCharType="separate"/>
            </w:r>
            <w:r w:rsidR="00FF2C99" w:rsidRPr="00962348">
              <w:rPr>
                <w:rFonts w:hint="eastAsia"/>
                <w:b/>
                <w:noProof/>
                <w:sz w:val="28"/>
                <w:lang w:eastAsia="zh-CN"/>
              </w:rPr>
              <w:t>0</w:t>
            </w:r>
            <w:r w:rsidR="006925ED">
              <w:rPr>
                <w:rFonts w:hint="eastAsia"/>
                <w:b/>
                <w:noProof/>
                <w:sz w:val="28"/>
                <w:lang w:eastAsia="zh-CN"/>
              </w:rPr>
              <w:t>225</w:t>
            </w:r>
            <w:r>
              <w:rPr>
                <w:b/>
                <w:noProof/>
                <w:sz w:val="28"/>
                <w:lang w:eastAsia="zh-CN"/>
              </w:rPr>
              <w:fldChar w:fldCharType="end"/>
            </w:r>
          </w:p>
        </w:tc>
        <w:tc>
          <w:tcPr>
            <w:tcW w:w="709" w:type="dxa"/>
          </w:tcPr>
          <w:p w14:paraId="09D2C09B" w14:textId="77777777" w:rsidR="001E41F3" w:rsidRPr="00962348" w:rsidRDefault="001E41F3" w:rsidP="0051580D">
            <w:pPr>
              <w:pStyle w:val="CRCoverPage"/>
              <w:tabs>
                <w:tab w:val="right" w:pos="625"/>
              </w:tabs>
              <w:spacing w:after="0"/>
              <w:jc w:val="center"/>
              <w:rPr>
                <w:noProof/>
              </w:rPr>
            </w:pPr>
            <w:r w:rsidRPr="00962348">
              <w:rPr>
                <w:b/>
                <w:bCs/>
                <w:noProof/>
                <w:sz w:val="28"/>
              </w:rPr>
              <w:t>rev</w:t>
            </w:r>
          </w:p>
        </w:tc>
        <w:tc>
          <w:tcPr>
            <w:tcW w:w="992" w:type="dxa"/>
            <w:shd w:val="pct30" w:color="FFFF00" w:fill="auto"/>
          </w:tcPr>
          <w:p w14:paraId="7533BF9D" w14:textId="0B311705" w:rsidR="001E41F3" w:rsidRPr="00962348" w:rsidRDefault="003B6731" w:rsidP="00FF2C99">
            <w:pPr>
              <w:pStyle w:val="CRCoverPage"/>
              <w:spacing w:after="0"/>
              <w:jc w:val="center"/>
              <w:rPr>
                <w:b/>
                <w:noProof/>
              </w:rPr>
            </w:pPr>
            <w:r>
              <w:fldChar w:fldCharType="begin"/>
            </w:r>
            <w:r>
              <w:instrText xml:space="preserve"> DOCPROPERTY  Revision  \* MERGEFORMAT </w:instrText>
            </w:r>
            <w:r>
              <w:fldChar w:fldCharType="separate"/>
            </w:r>
            <w:r w:rsidR="00FF2C99" w:rsidRPr="00962348">
              <w:rPr>
                <w:rFonts w:hint="eastAsia"/>
                <w:b/>
                <w:noProof/>
                <w:sz w:val="28"/>
                <w:lang w:eastAsia="zh-CN"/>
              </w:rPr>
              <w:t>-</w:t>
            </w:r>
            <w:r>
              <w:rPr>
                <w:b/>
                <w:noProof/>
                <w:sz w:val="28"/>
                <w:lang w:eastAsia="zh-CN"/>
              </w:rPr>
              <w:fldChar w:fldCharType="end"/>
            </w:r>
          </w:p>
        </w:tc>
        <w:tc>
          <w:tcPr>
            <w:tcW w:w="2410" w:type="dxa"/>
          </w:tcPr>
          <w:p w14:paraId="5D4AEAE9" w14:textId="77777777" w:rsidR="001E41F3" w:rsidRPr="00962348" w:rsidRDefault="001E41F3" w:rsidP="0051580D">
            <w:pPr>
              <w:pStyle w:val="CRCoverPage"/>
              <w:tabs>
                <w:tab w:val="right" w:pos="1825"/>
              </w:tabs>
              <w:spacing w:after="0"/>
              <w:jc w:val="center"/>
              <w:rPr>
                <w:noProof/>
              </w:rPr>
            </w:pPr>
            <w:r w:rsidRPr="00962348">
              <w:rPr>
                <w:b/>
                <w:noProof/>
                <w:sz w:val="28"/>
                <w:szCs w:val="28"/>
              </w:rPr>
              <w:t>Current version:</w:t>
            </w:r>
          </w:p>
        </w:tc>
        <w:tc>
          <w:tcPr>
            <w:tcW w:w="1701" w:type="dxa"/>
            <w:shd w:val="pct30" w:color="FFFF00" w:fill="auto"/>
          </w:tcPr>
          <w:p w14:paraId="1E22D6AC" w14:textId="4D3772F8" w:rsidR="001E41F3" w:rsidRPr="00962348" w:rsidRDefault="003B6731" w:rsidP="00FF2C99">
            <w:pPr>
              <w:pStyle w:val="CRCoverPage"/>
              <w:spacing w:after="0"/>
              <w:jc w:val="center"/>
              <w:rPr>
                <w:noProof/>
                <w:sz w:val="28"/>
              </w:rPr>
            </w:pPr>
            <w:r>
              <w:fldChar w:fldCharType="begin"/>
            </w:r>
            <w:r>
              <w:instrText xml:space="preserve"> DOCPROPERTY  Version  \* MERGEFORMAT </w:instrText>
            </w:r>
            <w:r>
              <w:fldChar w:fldCharType="separate"/>
            </w:r>
            <w:r w:rsidR="00FF2C99" w:rsidRPr="00962348">
              <w:rPr>
                <w:rFonts w:hint="eastAsia"/>
                <w:b/>
                <w:noProof/>
                <w:sz w:val="28"/>
                <w:lang w:eastAsia="zh-CN"/>
              </w:rPr>
              <w:t>17.2.1</w:t>
            </w:r>
            <w:r>
              <w:rPr>
                <w:b/>
                <w:noProof/>
                <w:sz w:val="28"/>
                <w:lang w:eastAsia="zh-CN"/>
              </w:rPr>
              <w:fldChar w:fldCharType="end"/>
            </w:r>
          </w:p>
        </w:tc>
        <w:tc>
          <w:tcPr>
            <w:tcW w:w="143" w:type="dxa"/>
            <w:tcBorders>
              <w:right w:val="single" w:sz="4" w:space="0" w:color="auto"/>
            </w:tcBorders>
          </w:tcPr>
          <w:p w14:paraId="399238C9" w14:textId="77777777" w:rsidR="001E41F3" w:rsidRPr="00962348" w:rsidRDefault="001E41F3">
            <w:pPr>
              <w:pStyle w:val="CRCoverPage"/>
              <w:spacing w:after="0"/>
              <w:rPr>
                <w:noProof/>
              </w:rPr>
            </w:pPr>
          </w:p>
        </w:tc>
      </w:tr>
      <w:tr w:rsidR="001E41F3" w:rsidRPr="00962348" w14:paraId="7DC9F5A2" w14:textId="77777777" w:rsidTr="00547111">
        <w:tc>
          <w:tcPr>
            <w:tcW w:w="9641" w:type="dxa"/>
            <w:gridSpan w:val="9"/>
            <w:tcBorders>
              <w:left w:val="single" w:sz="4" w:space="0" w:color="auto"/>
              <w:right w:val="single" w:sz="4" w:space="0" w:color="auto"/>
            </w:tcBorders>
          </w:tcPr>
          <w:p w14:paraId="4883A7D2" w14:textId="77777777" w:rsidR="001E41F3" w:rsidRPr="00962348" w:rsidRDefault="001E41F3">
            <w:pPr>
              <w:pStyle w:val="CRCoverPage"/>
              <w:spacing w:after="0"/>
              <w:rPr>
                <w:noProof/>
              </w:rPr>
            </w:pPr>
          </w:p>
        </w:tc>
      </w:tr>
      <w:tr w:rsidR="001E41F3" w:rsidRPr="00962348" w14:paraId="266B4BDF" w14:textId="77777777" w:rsidTr="00547111">
        <w:tc>
          <w:tcPr>
            <w:tcW w:w="9641" w:type="dxa"/>
            <w:gridSpan w:val="9"/>
            <w:tcBorders>
              <w:top w:val="single" w:sz="4" w:space="0" w:color="auto"/>
            </w:tcBorders>
          </w:tcPr>
          <w:p w14:paraId="47E13998" w14:textId="77777777" w:rsidR="001E41F3" w:rsidRPr="00962348" w:rsidRDefault="001E41F3">
            <w:pPr>
              <w:pStyle w:val="CRCoverPage"/>
              <w:spacing w:after="0"/>
              <w:jc w:val="center"/>
              <w:rPr>
                <w:rFonts w:cs="Arial"/>
                <w:i/>
                <w:noProof/>
              </w:rPr>
            </w:pPr>
            <w:r w:rsidRPr="00962348">
              <w:rPr>
                <w:rFonts w:cs="Arial"/>
                <w:i/>
                <w:noProof/>
              </w:rPr>
              <w:t xml:space="preserve">For </w:t>
            </w:r>
            <w:hyperlink r:id="rId10" w:anchor="_blank" w:history="1">
              <w:r w:rsidRPr="00962348">
                <w:rPr>
                  <w:rStyle w:val="aa"/>
                  <w:rFonts w:cs="Arial"/>
                  <w:b/>
                  <w:i/>
                  <w:noProof/>
                  <w:color w:val="FF0000"/>
                </w:rPr>
                <w:t>HE</w:t>
              </w:r>
              <w:bookmarkStart w:id="0" w:name="_Hlt497126619"/>
              <w:r w:rsidRPr="00962348">
                <w:rPr>
                  <w:rStyle w:val="aa"/>
                  <w:rFonts w:cs="Arial"/>
                  <w:b/>
                  <w:i/>
                  <w:noProof/>
                  <w:color w:val="FF0000"/>
                </w:rPr>
                <w:t>L</w:t>
              </w:r>
              <w:bookmarkEnd w:id="0"/>
              <w:r w:rsidRPr="00962348">
                <w:rPr>
                  <w:rStyle w:val="aa"/>
                  <w:rFonts w:cs="Arial"/>
                  <w:b/>
                  <w:i/>
                  <w:noProof/>
                  <w:color w:val="FF0000"/>
                </w:rPr>
                <w:t>P</w:t>
              </w:r>
            </w:hyperlink>
            <w:r w:rsidRPr="00962348">
              <w:rPr>
                <w:rFonts w:cs="Arial"/>
                <w:b/>
                <w:i/>
                <w:noProof/>
                <w:color w:val="FF0000"/>
              </w:rPr>
              <w:t xml:space="preserve"> </w:t>
            </w:r>
            <w:r w:rsidRPr="00962348">
              <w:rPr>
                <w:rFonts w:cs="Arial"/>
                <w:i/>
                <w:noProof/>
              </w:rPr>
              <w:t>on using this form</w:t>
            </w:r>
            <w:r w:rsidR="0051580D" w:rsidRPr="00962348">
              <w:rPr>
                <w:rFonts w:cs="Arial"/>
                <w:i/>
                <w:noProof/>
              </w:rPr>
              <w:t>: c</w:t>
            </w:r>
            <w:r w:rsidR="00F25D98" w:rsidRPr="00962348">
              <w:rPr>
                <w:rFonts w:cs="Arial"/>
                <w:i/>
                <w:noProof/>
              </w:rPr>
              <w:t xml:space="preserve">omprehensive instructions can be found at </w:t>
            </w:r>
            <w:r w:rsidR="001B7A65" w:rsidRPr="00962348">
              <w:rPr>
                <w:rFonts w:cs="Arial"/>
                <w:i/>
                <w:noProof/>
              </w:rPr>
              <w:br/>
            </w:r>
            <w:hyperlink r:id="rId11" w:history="1">
              <w:r w:rsidR="00DE34CF" w:rsidRPr="00962348">
                <w:rPr>
                  <w:rStyle w:val="aa"/>
                  <w:rFonts w:cs="Arial"/>
                  <w:i/>
                  <w:noProof/>
                </w:rPr>
                <w:t>http://www.3gpp.org/Change-Requests</w:t>
              </w:r>
            </w:hyperlink>
            <w:r w:rsidR="00F25D98" w:rsidRPr="00962348">
              <w:rPr>
                <w:rFonts w:cs="Arial"/>
                <w:i/>
                <w:noProof/>
              </w:rPr>
              <w:t>.</w:t>
            </w:r>
          </w:p>
        </w:tc>
      </w:tr>
      <w:tr w:rsidR="001E41F3" w:rsidRPr="00962348" w14:paraId="296CF086" w14:textId="77777777" w:rsidTr="00547111">
        <w:tc>
          <w:tcPr>
            <w:tcW w:w="9641" w:type="dxa"/>
            <w:gridSpan w:val="9"/>
          </w:tcPr>
          <w:p w14:paraId="7D4A60B5" w14:textId="77777777" w:rsidR="001E41F3" w:rsidRPr="00962348" w:rsidRDefault="001E41F3">
            <w:pPr>
              <w:pStyle w:val="CRCoverPage"/>
              <w:spacing w:after="0"/>
              <w:rPr>
                <w:noProof/>
                <w:sz w:val="8"/>
                <w:szCs w:val="8"/>
              </w:rPr>
            </w:pPr>
          </w:p>
        </w:tc>
      </w:tr>
    </w:tbl>
    <w:p w14:paraId="53540664" w14:textId="77777777" w:rsidR="001E41F3" w:rsidRPr="009623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2348" w14:paraId="0EE45D52" w14:textId="77777777" w:rsidTr="00A7671C">
        <w:tc>
          <w:tcPr>
            <w:tcW w:w="2835" w:type="dxa"/>
          </w:tcPr>
          <w:p w14:paraId="59860FA1" w14:textId="77777777" w:rsidR="00F25D98" w:rsidRPr="00962348" w:rsidRDefault="00F25D98" w:rsidP="001E41F3">
            <w:pPr>
              <w:pStyle w:val="CRCoverPage"/>
              <w:tabs>
                <w:tab w:val="right" w:pos="2751"/>
              </w:tabs>
              <w:spacing w:after="0"/>
              <w:rPr>
                <w:b/>
                <w:i/>
                <w:noProof/>
              </w:rPr>
            </w:pPr>
            <w:r w:rsidRPr="00962348">
              <w:rPr>
                <w:b/>
                <w:i/>
                <w:noProof/>
              </w:rPr>
              <w:t>Proposed change</w:t>
            </w:r>
            <w:r w:rsidR="00A7671C" w:rsidRPr="00962348">
              <w:rPr>
                <w:b/>
                <w:i/>
                <w:noProof/>
              </w:rPr>
              <w:t xml:space="preserve"> </w:t>
            </w:r>
            <w:r w:rsidRPr="00962348">
              <w:rPr>
                <w:b/>
                <w:i/>
                <w:noProof/>
              </w:rPr>
              <w:t>affects:</w:t>
            </w:r>
          </w:p>
        </w:tc>
        <w:tc>
          <w:tcPr>
            <w:tcW w:w="1418" w:type="dxa"/>
          </w:tcPr>
          <w:p w14:paraId="07128383" w14:textId="77777777" w:rsidR="00F25D98" w:rsidRPr="00962348" w:rsidRDefault="00F25D98" w:rsidP="001E41F3">
            <w:pPr>
              <w:pStyle w:val="CRCoverPage"/>
              <w:spacing w:after="0"/>
              <w:jc w:val="right"/>
              <w:rPr>
                <w:noProof/>
              </w:rPr>
            </w:pPr>
            <w:r w:rsidRPr="009623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23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2348" w:rsidRDefault="00F25D98" w:rsidP="001E41F3">
            <w:pPr>
              <w:pStyle w:val="CRCoverPage"/>
              <w:spacing w:after="0"/>
              <w:jc w:val="right"/>
              <w:rPr>
                <w:noProof/>
                <w:u w:val="single"/>
              </w:rPr>
            </w:pPr>
            <w:r w:rsidRPr="009623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962348" w:rsidRDefault="00FF2C99" w:rsidP="00FF2C99">
            <w:pPr>
              <w:pStyle w:val="CRCoverPage"/>
              <w:spacing w:after="0"/>
              <w:rPr>
                <w:b/>
                <w:caps/>
                <w:noProof/>
              </w:rPr>
            </w:pPr>
            <w:r w:rsidRPr="00962348">
              <w:rPr>
                <w:b/>
                <w:bCs/>
                <w:caps/>
                <w:noProof/>
              </w:rPr>
              <w:t>X</w:t>
            </w:r>
          </w:p>
        </w:tc>
        <w:tc>
          <w:tcPr>
            <w:tcW w:w="2126" w:type="dxa"/>
          </w:tcPr>
          <w:p w14:paraId="2ED8415F" w14:textId="77777777" w:rsidR="00F25D98" w:rsidRPr="00962348" w:rsidRDefault="00F25D98" w:rsidP="001E41F3">
            <w:pPr>
              <w:pStyle w:val="CRCoverPage"/>
              <w:spacing w:after="0"/>
              <w:jc w:val="right"/>
              <w:rPr>
                <w:noProof/>
                <w:u w:val="single"/>
              </w:rPr>
            </w:pPr>
            <w:r w:rsidRPr="009623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2348" w:rsidRDefault="00F25D98" w:rsidP="001E41F3">
            <w:pPr>
              <w:pStyle w:val="CRCoverPage"/>
              <w:spacing w:after="0"/>
              <w:jc w:val="center"/>
              <w:rPr>
                <w:b/>
                <w:caps/>
                <w:noProof/>
              </w:rPr>
            </w:pPr>
          </w:p>
        </w:tc>
        <w:tc>
          <w:tcPr>
            <w:tcW w:w="1418" w:type="dxa"/>
            <w:tcBorders>
              <w:left w:val="nil"/>
            </w:tcBorders>
          </w:tcPr>
          <w:p w14:paraId="6562735E" w14:textId="77777777" w:rsidR="00F25D98" w:rsidRPr="00962348" w:rsidRDefault="00F25D98" w:rsidP="001E41F3">
            <w:pPr>
              <w:pStyle w:val="CRCoverPage"/>
              <w:spacing w:after="0"/>
              <w:jc w:val="right"/>
              <w:rPr>
                <w:noProof/>
              </w:rPr>
            </w:pPr>
            <w:r w:rsidRPr="009623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2348" w:rsidRDefault="00F25D98" w:rsidP="001E41F3">
            <w:pPr>
              <w:pStyle w:val="CRCoverPage"/>
              <w:spacing w:after="0"/>
              <w:jc w:val="center"/>
              <w:rPr>
                <w:b/>
                <w:bCs/>
                <w:caps/>
                <w:noProof/>
              </w:rPr>
            </w:pPr>
          </w:p>
        </w:tc>
      </w:tr>
    </w:tbl>
    <w:p w14:paraId="69DCC391" w14:textId="77777777" w:rsidR="001E41F3" w:rsidRPr="009623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2348" w14:paraId="31618834" w14:textId="77777777" w:rsidTr="00547111">
        <w:tc>
          <w:tcPr>
            <w:tcW w:w="9640" w:type="dxa"/>
            <w:gridSpan w:val="11"/>
          </w:tcPr>
          <w:p w14:paraId="55477508" w14:textId="77777777" w:rsidR="001E41F3" w:rsidRPr="00962348" w:rsidRDefault="001E41F3">
            <w:pPr>
              <w:pStyle w:val="CRCoverPage"/>
              <w:spacing w:after="0"/>
              <w:rPr>
                <w:noProof/>
                <w:sz w:val="8"/>
                <w:szCs w:val="8"/>
              </w:rPr>
            </w:pPr>
          </w:p>
        </w:tc>
      </w:tr>
      <w:tr w:rsidR="001E41F3" w:rsidRPr="00962348" w14:paraId="58300953" w14:textId="77777777" w:rsidTr="00547111">
        <w:tc>
          <w:tcPr>
            <w:tcW w:w="1843" w:type="dxa"/>
            <w:tcBorders>
              <w:top w:val="single" w:sz="4" w:space="0" w:color="auto"/>
              <w:left w:val="single" w:sz="4" w:space="0" w:color="auto"/>
            </w:tcBorders>
          </w:tcPr>
          <w:p w14:paraId="05B2F3A2" w14:textId="77777777" w:rsidR="001E41F3" w:rsidRPr="00962348" w:rsidRDefault="001E41F3">
            <w:pPr>
              <w:pStyle w:val="CRCoverPage"/>
              <w:tabs>
                <w:tab w:val="right" w:pos="1759"/>
              </w:tabs>
              <w:spacing w:after="0"/>
              <w:rPr>
                <w:b/>
                <w:i/>
                <w:noProof/>
              </w:rPr>
            </w:pPr>
            <w:r w:rsidRPr="00962348">
              <w:rPr>
                <w:b/>
                <w:i/>
                <w:noProof/>
              </w:rPr>
              <w:t>Title:</w:t>
            </w:r>
            <w:r w:rsidRPr="00962348">
              <w:rPr>
                <w:b/>
                <w:i/>
                <w:noProof/>
              </w:rPr>
              <w:tab/>
            </w:r>
          </w:p>
        </w:tc>
        <w:tc>
          <w:tcPr>
            <w:tcW w:w="7797" w:type="dxa"/>
            <w:gridSpan w:val="10"/>
            <w:tcBorders>
              <w:top w:val="single" w:sz="4" w:space="0" w:color="auto"/>
              <w:right w:val="single" w:sz="4" w:space="0" w:color="auto"/>
            </w:tcBorders>
            <w:shd w:val="pct30" w:color="FFFF00" w:fill="auto"/>
          </w:tcPr>
          <w:p w14:paraId="3D393EEE" w14:textId="1EF97A39" w:rsidR="001E41F3" w:rsidRPr="00962348" w:rsidRDefault="00EA3B17" w:rsidP="00BC0A47">
            <w:pPr>
              <w:pStyle w:val="CRCoverPage"/>
              <w:spacing w:after="0"/>
              <w:ind w:left="100"/>
              <w:rPr>
                <w:noProof/>
                <w:lang w:eastAsia="zh-CN"/>
              </w:rPr>
            </w:pPr>
            <w:r w:rsidRPr="00962348">
              <w:t xml:space="preserve">5G ProSe direct link </w:t>
            </w:r>
            <w:r w:rsidR="00BC0A47" w:rsidRPr="00962348">
              <w:rPr>
                <w:rFonts w:hint="eastAsia"/>
                <w:lang w:eastAsia="zh-CN"/>
              </w:rPr>
              <w:t>establishment</w:t>
            </w:r>
            <w:r w:rsidRPr="00962348">
              <w:t xml:space="preserve"> </w:t>
            </w:r>
            <w:r w:rsidR="005A08CE">
              <w:rPr>
                <w:rFonts w:hint="eastAsia"/>
                <w:lang w:eastAsia="zh-CN"/>
              </w:rPr>
              <w:t xml:space="preserve">and release </w:t>
            </w:r>
            <w:r w:rsidRPr="00962348">
              <w:t>procedure</w:t>
            </w:r>
            <w:r w:rsidR="005A08CE">
              <w:rPr>
                <w:rFonts w:hint="eastAsia"/>
                <w:lang w:eastAsia="zh-CN"/>
              </w:rPr>
              <w:t>s</w:t>
            </w:r>
            <w:r w:rsidR="002C7E18">
              <w:rPr>
                <w:rFonts w:hint="eastAsia"/>
                <w:lang w:eastAsia="zh-CN"/>
              </w:rPr>
              <w:t xml:space="preserve"> for U2N relay</w:t>
            </w:r>
          </w:p>
        </w:tc>
      </w:tr>
      <w:tr w:rsidR="001E41F3" w:rsidRPr="00962348" w14:paraId="05C08479" w14:textId="77777777" w:rsidTr="00547111">
        <w:tc>
          <w:tcPr>
            <w:tcW w:w="1843" w:type="dxa"/>
            <w:tcBorders>
              <w:left w:val="single" w:sz="4" w:space="0" w:color="auto"/>
            </w:tcBorders>
          </w:tcPr>
          <w:p w14:paraId="45E29F53" w14:textId="77777777" w:rsidR="001E41F3" w:rsidRPr="009623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2348" w:rsidRDefault="001E41F3">
            <w:pPr>
              <w:pStyle w:val="CRCoverPage"/>
              <w:spacing w:after="0"/>
              <w:rPr>
                <w:noProof/>
                <w:sz w:val="8"/>
                <w:szCs w:val="8"/>
              </w:rPr>
            </w:pPr>
          </w:p>
        </w:tc>
      </w:tr>
      <w:tr w:rsidR="001E41F3" w:rsidRPr="00962348" w14:paraId="46D5D7C2" w14:textId="77777777" w:rsidTr="00547111">
        <w:tc>
          <w:tcPr>
            <w:tcW w:w="1843" w:type="dxa"/>
            <w:tcBorders>
              <w:left w:val="single" w:sz="4" w:space="0" w:color="auto"/>
            </w:tcBorders>
          </w:tcPr>
          <w:p w14:paraId="45A6C2C4" w14:textId="77777777" w:rsidR="001E41F3" w:rsidRPr="00962348" w:rsidRDefault="001E41F3">
            <w:pPr>
              <w:pStyle w:val="CRCoverPage"/>
              <w:tabs>
                <w:tab w:val="right" w:pos="1759"/>
              </w:tabs>
              <w:spacing w:after="0"/>
              <w:rPr>
                <w:b/>
                <w:i/>
                <w:noProof/>
              </w:rPr>
            </w:pPr>
            <w:r w:rsidRPr="00962348">
              <w:rPr>
                <w:b/>
                <w:i/>
                <w:noProof/>
              </w:rPr>
              <w:t>Source to WG:</w:t>
            </w:r>
          </w:p>
        </w:tc>
        <w:tc>
          <w:tcPr>
            <w:tcW w:w="7797" w:type="dxa"/>
            <w:gridSpan w:val="10"/>
            <w:tcBorders>
              <w:right w:val="single" w:sz="4" w:space="0" w:color="auto"/>
            </w:tcBorders>
            <w:shd w:val="pct30" w:color="FFFF00" w:fill="auto"/>
          </w:tcPr>
          <w:p w14:paraId="298AA482" w14:textId="4F13D2DA" w:rsidR="001E41F3" w:rsidRPr="00962348" w:rsidRDefault="00FF2C99">
            <w:pPr>
              <w:pStyle w:val="CRCoverPage"/>
              <w:spacing w:after="0"/>
              <w:ind w:left="100"/>
              <w:rPr>
                <w:noProof/>
                <w:lang w:eastAsia="zh-CN"/>
              </w:rPr>
            </w:pPr>
            <w:r w:rsidRPr="00962348">
              <w:rPr>
                <w:rFonts w:hint="eastAsia"/>
                <w:lang w:eastAsia="zh-CN"/>
              </w:rPr>
              <w:t>CATT</w:t>
            </w:r>
          </w:p>
        </w:tc>
      </w:tr>
      <w:tr w:rsidR="001E41F3" w:rsidRPr="00962348" w14:paraId="4196B218" w14:textId="77777777" w:rsidTr="00547111">
        <w:tc>
          <w:tcPr>
            <w:tcW w:w="1843" w:type="dxa"/>
            <w:tcBorders>
              <w:left w:val="single" w:sz="4" w:space="0" w:color="auto"/>
            </w:tcBorders>
          </w:tcPr>
          <w:p w14:paraId="14C300BA" w14:textId="77777777" w:rsidR="001E41F3" w:rsidRPr="00962348" w:rsidRDefault="001E41F3">
            <w:pPr>
              <w:pStyle w:val="CRCoverPage"/>
              <w:tabs>
                <w:tab w:val="right" w:pos="1759"/>
              </w:tabs>
              <w:spacing w:after="0"/>
              <w:rPr>
                <w:b/>
                <w:i/>
                <w:noProof/>
              </w:rPr>
            </w:pPr>
            <w:r w:rsidRPr="00962348">
              <w:rPr>
                <w:b/>
                <w:i/>
                <w:noProof/>
              </w:rPr>
              <w:t>Source to TSG:</w:t>
            </w:r>
          </w:p>
        </w:tc>
        <w:tc>
          <w:tcPr>
            <w:tcW w:w="7797" w:type="dxa"/>
            <w:gridSpan w:val="10"/>
            <w:tcBorders>
              <w:right w:val="single" w:sz="4" w:space="0" w:color="auto"/>
            </w:tcBorders>
            <w:shd w:val="pct30" w:color="FFFF00" w:fill="auto"/>
          </w:tcPr>
          <w:p w14:paraId="17FF8B7B" w14:textId="72FD927E" w:rsidR="001E41F3" w:rsidRPr="00962348" w:rsidRDefault="00FF2C99" w:rsidP="00547111">
            <w:pPr>
              <w:pStyle w:val="CRCoverPage"/>
              <w:spacing w:after="0"/>
              <w:ind w:left="100"/>
              <w:rPr>
                <w:noProof/>
                <w:lang w:eastAsia="zh-CN"/>
              </w:rPr>
            </w:pPr>
            <w:r w:rsidRPr="00962348">
              <w:rPr>
                <w:rFonts w:hint="eastAsia"/>
                <w:lang w:eastAsia="zh-CN"/>
              </w:rPr>
              <w:t>C1</w:t>
            </w:r>
          </w:p>
        </w:tc>
      </w:tr>
      <w:tr w:rsidR="001E41F3" w:rsidRPr="00962348" w14:paraId="76303739" w14:textId="77777777" w:rsidTr="00547111">
        <w:tc>
          <w:tcPr>
            <w:tcW w:w="1843" w:type="dxa"/>
            <w:tcBorders>
              <w:left w:val="single" w:sz="4" w:space="0" w:color="auto"/>
            </w:tcBorders>
          </w:tcPr>
          <w:p w14:paraId="4D3B1657" w14:textId="77777777" w:rsidR="001E41F3" w:rsidRPr="009623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2348" w:rsidRDefault="001E41F3">
            <w:pPr>
              <w:pStyle w:val="CRCoverPage"/>
              <w:spacing w:after="0"/>
              <w:rPr>
                <w:noProof/>
                <w:sz w:val="8"/>
                <w:szCs w:val="8"/>
              </w:rPr>
            </w:pPr>
          </w:p>
        </w:tc>
      </w:tr>
      <w:tr w:rsidR="001E41F3" w:rsidRPr="00962348" w14:paraId="50563E52" w14:textId="77777777" w:rsidTr="00547111">
        <w:tc>
          <w:tcPr>
            <w:tcW w:w="1843" w:type="dxa"/>
            <w:tcBorders>
              <w:left w:val="single" w:sz="4" w:space="0" w:color="auto"/>
            </w:tcBorders>
          </w:tcPr>
          <w:p w14:paraId="32C381B7" w14:textId="77777777" w:rsidR="001E41F3" w:rsidRPr="00962348" w:rsidRDefault="001E41F3">
            <w:pPr>
              <w:pStyle w:val="CRCoverPage"/>
              <w:tabs>
                <w:tab w:val="right" w:pos="1759"/>
              </w:tabs>
              <w:spacing w:after="0"/>
              <w:rPr>
                <w:b/>
                <w:i/>
                <w:noProof/>
              </w:rPr>
            </w:pPr>
            <w:r w:rsidRPr="00962348">
              <w:rPr>
                <w:b/>
                <w:i/>
                <w:noProof/>
              </w:rPr>
              <w:t>Work item code</w:t>
            </w:r>
            <w:r w:rsidR="0051580D" w:rsidRPr="00962348">
              <w:rPr>
                <w:b/>
                <w:i/>
                <w:noProof/>
              </w:rPr>
              <w:t>:</w:t>
            </w:r>
          </w:p>
        </w:tc>
        <w:tc>
          <w:tcPr>
            <w:tcW w:w="3686" w:type="dxa"/>
            <w:gridSpan w:val="5"/>
            <w:shd w:val="pct30" w:color="FFFF00" w:fill="auto"/>
          </w:tcPr>
          <w:p w14:paraId="115414A3" w14:textId="1326B5BA" w:rsidR="001E41F3" w:rsidRPr="00962348" w:rsidRDefault="00FF2C99">
            <w:pPr>
              <w:pStyle w:val="CRCoverPage"/>
              <w:spacing w:after="0"/>
              <w:ind w:left="100"/>
              <w:rPr>
                <w:noProof/>
                <w:lang w:eastAsia="zh-CN"/>
              </w:rPr>
            </w:pPr>
            <w:r w:rsidRPr="00962348">
              <w:rPr>
                <w:rFonts w:hint="eastAsia"/>
                <w:lang w:eastAsia="zh-CN"/>
              </w:rPr>
              <w:t>5G_ProSe</w:t>
            </w:r>
          </w:p>
        </w:tc>
        <w:tc>
          <w:tcPr>
            <w:tcW w:w="567" w:type="dxa"/>
            <w:tcBorders>
              <w:left w:val="nil"/>
            </w:tcBorders>
          </w:tcPr>
          <w:p w14:paraId="61A86BCF" w14:textId="77777777" w:rsidR="001E41F3" w:rsidRPr="00962348" w:rsidRDefault="001E41F3">
            <w:pPr>
              <w:pStyle w:val="CRCoverPage"/>
              <w:spacing w:after="0"/>
              <w:ind w:right="100"/>
              <w:rPr>
                <w:noProof/>
              </w:rPr>
            </w:pPr>
          </w:p>
        </w:tc>
        <w:tc>
          <w:tcPr>
            <w:tcW w:w="1417" w:type="dxa"/>
            <w:gridSpan w:val="3"/>
            <w:tcBorders>
              <w:left w:val="nil"/>
            </w:tcBorders>
          </w:tcPr>
          <w:p w14:paraId="153CBFB1" w14:textId="77777777" w:rsidR="001E41F3" w:rsidRPr="00962348" w:rsidRDefault="001E41F3">
            <w:pPr>
              <w:pStyle w:val="CRCoverPage"/>
              <w:spacing w:after="0"/>
              <w:jc w:val="right"/>
              <w:rPr>
                <w:noProof/>
              </w:rPr>
            </w:pPr>
            <w:r w:rsidRPr="00962348">
              <w:rPr>
                <w:b/>
                <w:i/>
                <w:noProof/>
              </w:rPr>
              <w:t>Date:</w:t>
            </w:r>
          </w:p>
        </w:tc>
        <w:tc>
          <w:tcPr>
            <w:tcW w:w="2127" w:type="dxa"/>
            <w:tcBorders>
              <w:right w:val="single" w:sz="4" w:space="0" w:color="auto"/>
            </w:tcBorders>
            <w:shd w:val="pct30" w:color="FFFF00" w:fill="auto"/>
          </w:tcPr>
          <w:p w14:paraId="56929475" w14:textId="424D8ABA" w:rsidR="001E41F3" w:rsidRPr="00962348" w:rsidRDefault="00FF2C99" w:rsidP="00EF5857">
            <w:pPr>
              <w:pStyle w:val="CRCoverPage"/>
              <w:spacing w:after="0"/>
              <w:ind w:left="100"/>
              <w:rPr>
                <w:noProof/>
                <w:lang w:eastAsia="zh-CN"/>
              </w:rPr>
            </w:pPr>
            <w:r w:rsidRPr="00962348">
              <w:rPr>
                <w:rFonts w:hint="eastAsia"/>
                <w:lang w:eastAsia="zh-CN"/>
              </w:rPr>
              <w:t>2022-11-0</w:t>
            </w:r>
            <w:r w:rsidR="00EF5857" w:rsidRPr="00962348">
              <w:rPr>
                <w:rFonts w:hint="eastAsia"/>
                <w:lang w:eastAsia="zh-CN"/>
              </w:rPr>
              <w:t>7</w:t>
            </w:r>
          </w:p>
        </w:tc>
      </w:tr>
      <w:tr w:rsidR="001E41F3" w:rsidRPr="00962348" w14:paraId="690C7843" w14:textId="77777777" w:rsidTr="00547111">
        <w:tc>
          <w:tcPr>
            <w:tcW w:w="1843" w:type="dxa"/>
            <w:tcBorders>
              <w:left w:val="single" w:sz="4" w:space="0" w:color="auto"/>
            </w:tcBorders>
          </w:tcPr>
          <w:p w14:paraId="17A1A642" w14:textId="77777777" w:rsidR="001E41F3" w:rsidRPr="00962348" w:rsidRDefault="001E41F3">
            <w:pPr>
              <w:pStyle w:val="CRCoverPage"/>
              <w:spacing w:after="0"/>
              <w:rPr>
                <w:b/>
                <w:i/>
                <w:noProof/>
                <w:sz w:val="8"/>
                <w:szCs w:val="8"/>
              </w:rPr>
            </w:pPr>
          </w:p>
        </w:tc>
        <w:tc>
          <w:tcPr>
            <w:tcW w:w="1986" w:type="dxa"/>
            <w:gridSpan w:val="4"/>
          </w:tcPr>
          <w:p w14:paraId="2F73FCFB" w14:textId="77777777" w:rsidR="001E41F3" w:rsidRPr="00962348" w:rsidRDefault="001E41F3">
            <w:pPr>
              <w:pStyle w:val="CRCoverPage"/>
              <w:spacing w:after="0"/>
              <w:rPr>
                <w:noProof/>
                <w:sz w:val="8"/>
                <w:szCs w:val="8"/>
              </w:rPr>
            </w:pPr>
          </w:p>
        </w:tc>
        <w:tc>
          <w:tcPr>
            <w:tcW w:w="2267" w:type="dxa"/>
            <w:gridSpan w:val="2"/>
          </w:tcPr>
          <w:p w14:paraId="0FBCFC35" w14:textId="77777777" w:rsidR="001E41F3" w:rsidRPr="00962348" w:rsidRDefault="001E41F3">
            <w:pPr>
              <w:pStyle w:val="CRCoverPage"/>
              <w:spacing w:after="0"/>
              <w:rPr>
                <w:noProof/>
                <w:sz w:val="8"/>
                <w:szCs w:val="8"/>
              </w:rPr>
            </w:pPr>
          </w:p>
        </w:tc>
        <w:tc>
          <w:tcPr>
            <w:tcW w:w="1417" w:type="dxa"/>
            <w:gridSpan w:val="3"/>
          </w:tcPr>
          <w:p w14:paraId="60243A9E" w14:textId="77777777" w:rsidR="001E41F3" w:rsidRPr="009623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2348" w:rsidRDefault="001E41F3">
            <w:pPr>
              <w:pStyle w:val="CRCoverPage"/>
              <w:spacing w:after="0"/>
              <w:rPr>
                <w:noProof/>
                <w:sz w:val="8"/>
                <w:szCs w:val="8"/>
              </w:rPr>
            </w:pPr>
          </w:p>
        </w:tc>
      </w:tr>
      <w:tr w:rsidR="001E41F3" w:rsidRPr="00962348" w14:paraId="13D4AF59" w14:textId="77777777" w:rsidTr="00547111">
        <w:trPr>
          <w:cantSplit/>
        </w:trPr>
        <w:tc>
          <w:tcPr>
            <w:tcW w:w="1843" w:type="dxa"/>
            <w:tcBorders>
              <w:left w:val="single" w:sz="4" w:space="0" w:color="auto"/>
            </w:tcBorders>
          </w:tcPr>
          <w:p w14:paraId="1E6EA205" w14:textId="77777777" w:rsidR="001E41F3" w:rsidRPr="00962348" w:rsidRDefault="001E41F3">
            <w:pPr>
              <w:pStyle w:val="CRCoverPage"/>
              <w:tabs>
                <w:tab w:val="right" w:pos="1759"/>
              </w:tabs>
              <w:spacing w:after="0"/>
              <w:rPr>
                <w:b/>
                <w:i/>
                <w:noProof/>
              </w:rPr>
            </w:pPr>
            <w:r w:rsidRPr="00962348">
              <w:rPr>
                <w:b/>
                <w:i/>
                <w:noProof/>
              </w:rPr>
              <w:t>Category:</w:t>
            </w:r>
          </w:p>
        </w:tc>
        <w:tc>
          <w:tcPr>
            <w:tcW w:w="851" w:type="dxa"/>
            <w:shd w:val="pct30" w:color="FFFF00" w:fill="auto"/>
          </w:tcPr>
          <w:p w14:paraId="154A6113" w14:textId="288BCC0C" w:rsidR="001E41F3" w:rsidRPr="00962348" w:rsidRDefault="00FF2C99" w:rsidP="00D24991">
            <w:pPr>
              <w:pStyle w:val="CRCoverPage"/>
              <w:spacing w:after="0"/>
              <w:ind w:left="100" w:right="-609"/>
              <w:rPr>
                <w:b/>
                <w:noProof/>
                <w:lang w:eastAsia="zh-CN"/>
              </w:rPr>
            </w:pPr>
            <w:r w:rsidRPr="00962348">
              <w:rPr>
                <w:rFonts w:hint="eastAsia"/>
                <w:lang w:eastAsia="zh-CN"/>
              </w:rPr>
              <w:t>F</w:t>
            </w:r>
          </w:p>
        </w:tc>
        <w:tc>
          <w:tcPr>
            <w:tcW w:w="3402" w:type="dxa"/>
            <w:gridSpan w:val="5"/>
            <w:tcBorders>
              <w:left w:val="nil"/>
            </w:tcBorders>
          </w:tcPr>
          <w:p w14:paraId="617AE5C6" w14:textId="77777777" w:rsidR="001E41F3" w:rsidRPr="00962348" w:rsidRDefault="001E41F3">
            <w:pPr>
              <w:pStyle w:val="CRCoverPage"/>
              <w:spacing w:after="0"/>
              <w:rPr>
                <w:noProof/>
              </w:rPr>
            </w:pPr>
          </w:p>
        </w:tc>
        <w:tc>
          <w:tcPr>
            <w:tcW w:w="1417" w:type="dxa"/>
            <w:gridSpan w:val="3"/>
            <w:tcBorders>
              <w:left w:val="nil"/>
            </w:tcBorders>
          </w:tcPr>
          <w:p w14:paraId="42CDCEE5" w14:textId="77777777" w:rsidR="001E41F3" w:rsidRPr="00962348" w:rsidRDefault="001E41F3">
            <w:pPr>
              <w:pStyle w:val="CRCoverPage"/>
              <w:spacing w:after="0"/>
              <w:jc w:val="right"/>
              <w:rPr>
                <w:b/>
                <w:i/>
                <w:noProof/>
              </w:rPr>
            </w:pPr>
            <w:r w:rsidRPr="00962348">
              <w:rPr>
                <w:b/>
                <w:i/>
                <w:noProof/>
              </w:rPr>
              <w:t>Release:</w:t>
            </w:r>
          </w:p>
        </w:tc>
        <w:tc>
          <w:tcPr>
            <w:tcW w:w="2127" w:type="dxa"/>
            <w:tcBorders>
              <w:right w:val="single" w:sz="4" w:space="0" w:color="auto"/>
            </w:tcBorders>
            <w:shd w:val="pct30" w:color="FFFF00" w:fill="auto"/>
          </w:tcPr>
          <w:p w14:paraId="6C870B98" w14:textId="051D9B52" w:rsidR="001E41F3" w:rsidRPr="00962348" w:rsidRDefault="00FF2C99">
            <w:pPr>
              <w:pStyle w:val="CRCoverPage"/>
              <w:spacing w:after="0"/>
              <w:ind w:left="100"/>
              <w:rPr>
                <w:noProof/>
                <w:lang w:eastAsia="zh-CN"/>
              </w:rPr>
            </w:pPr>
            <w:r w:rsidRPr="00962348">
              <w:rPr>
                <w:rFonts w:hint="eastAsia"/>
                <w:lang w:eastAsia="zh-CN"/>
              </w:rPr>
              <w:t>Rel-17</w:t>
            </w:r>
          </w:p>
        </w:tc>
      </w:tr>
      <w:tr w:rsidR="001E41F3" w:rsidRPr="00962348" w14:paraId="30122F0C" w14:textId="77777777" w:rsidTr="00547111">
        <w:tc>
          <w:tcPr>
            <w:tcW w:w="1843" w:type="dxa"/>
            <w:tcBorders>
              <w:left w:val="single" w:sz="4" w:space="0" w:color="auto"/>
              <w:bottom w:val="single" w:sz="4" w:space="0" w:color="auto"/>
            </w:tcBorders>
          </w:tcPr>
          <w:p w14:paraId="615796D0" w14:textId="77777777" w:rsidR="001E41F3" w:rsidRPr="009623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2348" w:rsidRDefault="001E41F3">
            <w:pPr>
              <w:pStyle w:val="CRCoverPage"/>
              <w:spacing w:after="0"/>
              <w:ind w:left="383" w:hanging="383"/>
              <w:rPr>
                <w:i/>
                <w:noProof/>
                <w:sz w:val="18"/>
              </w:rPr>
            </w:pPr>
            <w:r w:rsidRPr="00962348">
              <w:rPr>
                <w:i/>
                <w:noProof/>
                <w:sz w:val="18"/>
              </w:rPr>
              <w:t xml:space="preserve">Use </w:t>
            </w:r>
            <w:r w:rsidRPr="00962348">
              <w:rPr>
                <w:i/>
                <w:noProof/>
                <w:sz w:val="18"/>
                <w:u w:val="single"/>
              </w:rPr>
              <w:t>one</w:t>
            </w:r>
            <w:r w:rsidRPr="00962348">
              <w:rPr>
                <w:i/>
                <w:noProof/>
                <w:sz w:val="18"/>
              </w:rPr>
              <w:t xml:space="preserve"> of the following categories:</w:t>
            </w:r>
            <w:r w:rsidRPr="00962348">
              <w:rPr>
                <w:b/>
                <w:i/>
                <w:noProof/>
                <w:sz w:val="18"/>
              </w:rPr>
              <w:br/>
              <w:t>F</w:t>
            </w:r>
            <w:r w:rsidRPr="00962348">
              <w:rPr>
                <w:i/>
                <w:noProof/>
                <w:sz w:val="18"/>
              </w:rPr>
              <w:t xml:space="preserve">  (correction)</w:t>
            </w:r>
            <w:r w:rsidRPr="00962348">
              <w:rPr>
                <w:i/>
                <w:noProof/>
                <w:sz w:val="18"/>
              </w:rPr>
              <w:br/>
            </w:r>
            <w:r w:rsidRPr="00962348">
              <w:rPr>
                <w:b/>
                <w:i/>
                <w:noProof/>
                <w:sz w:val="18"/>
              </w:rPr>
              <w:t>A</w:t>
            </w:r>
            <w:r w:rsidRPr="00962348">
              <w:rPr>
                <w:i/>
                <w:noProof/>
                <w:sz w:val="18"/>
              </w:rPr>
              <w:t xml:space="preserve">  (</w:t>
            </w:r>
            <w:r w:rsidR="00DE34CF" w:rsidRPr="00962348">
              <w:rPr>
                <w:i/>
                <w:noProof/>
                <w:sz w:val="18"/>
              </w:rPr>
              <w:t xml:space="preserve">mirror </w:t>
            </w:r>
            <w:r w:rsidRPr="00962348">
              <w:rPr>
                <w:i/>
                <w:noProof/>
                <w:sz w:val="18"/>
              </w:rPr>
              <w:t>correspond</w:t>
            </w:r>
            <w:r w:rsidR="00DE34CF" w:rsidRPr="00962348">
              <w:rPr>
                <w:i/>
                <w:noProof/>
                <w:sz w:val="18"/>
              </w:rPr>
              <w:t xml:space="preserve">ing </w:t>
            </w:r>
            <w:r w:rsidRPr="00962348">
              <w:rPr>
                <w:i/>
                <w:noProof/>
                <w:sz w:val="18"/>
              </w:rPr>
              <w:t xml:space="preserve">to a </w:t>
            </w:r>
            <w:r w:rsidR="00DE34CF" w:rsidRPr="00962348">
              <w:rPr>
                <w:i/>
                <w:noProof/>
                <w:sz w:val="18"/>
              </w:rPr>
              <w:t xml:space="preserve">change </w:t>
            </w:r>
            <w:r w:rsidRPr="00962348">
              <w:rPr>
                <w:i/>
                <w:noProof/>
                <w:sz w:val="18"/>
              </w:rPr>
              <w:t xml:space="preserve">in an earlier </w:t>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00665C47" w:rsidRPr="00962348">
              <w:rPr>
                <w:i/>
                <w:noProof/>
                <w:sz w:val="18"/>
              </w:rPr>
              <w:tab/>
            </w:r>
            <w:r w:rsidRPr="00962348">
              <w:rPr>
                <w:i/>
                <w:noProof/>
                <w:sz w:val="18"/>
              </w:rPr>
              <w:t>release)</w:t>
            </w:r>
            <w:r w:rsidRPr="00962348">
              <w:rPr>
                <w:i/>
                <w:noProof/>
                <w:sz w:val="18"/>
              </w:rPr>
              <w:br/>
            </w:r>
            <w:r w:rsidRPr="00962348">
              <w:rPr>
                <w:b/>
                <w:i/>
                <w:noProof/>
                <w:sz w:val="18"/>
              </w:rPr>
              <w:t>B</w:t>
            </w:r>
            <w:r w:rsidRPr="00962348">
              <w:rPr>
                <w:i/>
                <w:noProof/>
                <w:sz w:val="18"/>
              </w:rPr>
              <w:t xml:space="preserve">  (addition of feature), </w:t>
            </w:r>
            <w:r w:rsidRPr="00962348">
              <w:rPr>
                <w:i/>
                <w:noProof/>
                <w:sz w:val="18"/>
              </w:rPr>
              <w:br/>
            </w:r>
            <w:r w:rsidRPr="00962348">
              <w:rPr>
                <w:b/>
                <w:i/>
                <w:noProof/>
                <w:sz w:val="18"/>
              </w:rPr>
              <w:t>C</w:t>
            </w:r>
            <w:r w:rsidRPr="00962348">
              <w:rPr>
                <w:i/>
                <w:noProof/>
                <w:sz w:val="18"/>
              </w:rPr>
              <w:t xml:space="preserve">  (functional modification of feature)</w:t>
            </w:r>
            <w:r w:rsidRPr="00962348">
              <w:rPr>
                <w:i/>
                <w:noProof/>
                <w:sz w:val="18"/>
              </w:rPr>
              <w:br/>
            </w:r>
            <w:r w:rsidRPr="00962348">
              <w:rPr>
                <w:b/>
                <w:i/>
                <w:noProof/>
                <w:sz w:val="18"/>
              </w:rPr>
              <w:t>D</w:t>
            </w:r>
            <w:r w:rsidRPr="00962348">
              <w:rPr>
                <w:i/>
                <w:noProof/>
                <w:sz w:val="18"/>
              </w:rPr>
              <w:t xml:space="preserve">  (editorial modification)</w:t>
            </w:r>
          </w:p>
          <w:p w14:paraId="05D36727" w14:textId="77777777" w:rsidR="001E41F3" w:rsidRPr="00962348" w:rsidRDefault="001E41F3">
            <w:pPr>
              <w:pStyle w:val="CRCoverPage"/>
              <w:rPr>
                <w:noProof/>
              </w:rPr>
            </w:pPr>
            <w:r w:rsidRPr="00962348">
              <w:rPr>
                <w:noProof/>
                <w:sz w:val="18"/>
              </w:rPr>
              <w:t>Detailed explanations of the above categories can</w:t>
            </w:r>
            <w:r w:rsidRPr="00962348">
              <w:rPr>
                <w:noProof/>
                <w:sz w:val="18"/>
              </w:rPr>
              <w:br/>
              <w:t xml:space="preserve">be found in 3GPP </w:t>
            </w:r>
            <w:hyperlink r:id="rId12" w:history="1">
              <w:r w:rsidRPr="00962348">
                <w:rPr>
                  <w:rStyle w:val="aa"/>
                  <w:noProof/>
                  <w:sz w:val="18"/>
                </w:rPr>
                <w:t>TR 21.900</w:t>
              </w:r>
            </w:hyperlink>
            <w:r w:rsidRPr="00962348">
              <w:rPr>
                <w:noProof/>
                <w:sz w:val="18"/>
              </w:rPr>
              <w:t>.</w:t>
            </w:r>
          </w:p>
        </w:tc>
        <w:tc>
          <w:tcPr>
            <w:tcW w:w="3120" w:type="dxa"/>
            <w:gridSpan w:val="2"/>
            <w:tcBorders>
              <w:bottom w:val="single" w:sz="4" w:space="0" w:color="auto"/>
              <w:right w:val="single" w:sz="4" w:space="0" w:color="auto"/>
            </w:tcBorders>
          </w:tcPr>
          <w:p w14:paraId="1A28F380" w14:textId="2B8F7B7C" w:rsidR="000C038A" w:rsidRPr="00962348" w:rsidRDefault="001E41F3" w:rsidP="00BD6BB8">
            <w:pPr>
              <w:pStyle w:val="CRCoverPage"/>
              <w:tabs>
                <w:tab w:val="left" w:pos="950"/>
              </w:tabs>
              <w:spacing w:after="0"/>
              <w:ind w:left="241" w:hanging="241"/>
              <w:rPr>
                <w:i/>
                <w:noProof/>
                <w:sz w:val="18"/>
              </w:rPr>
            </w:pPr>
            <w:r w:rsidRPr="00962348">
              <w:rPr>
                <w:i/>
                <w:noProof/>
                <w:sz w:val="18"/>
              </w:rPr>
              <w:t xml:space="preserve">Use </w:t>
            </w:r>
            <w:r w:rsidRPr="00962348">
              <w:rPr>
                <w:i/>
                <w:noProof/>
                <w:sz w:val="18"/>
                <w:u w:val="single"/>
              </w:rPr>
              <w:t>one</w:t>
            </w:r>
            <w:r w:rsidRPr="00962348">
              <w:rPr>
                <w:i/>
                <w:noProof/>
                <w:sz w:val="18"/>
              </w:rPr>
              <w:t xml:space="preserve"> of the following releases:</w:t>
            </w:r>
            <w:r w:rsidRPr="00962348">
              <w:rPr>
                <w:i/>
                <w:noProof/>
                <w:sz w:val="18"/>
              </w:rPr>
              <w:br/>
              <w:t>Rel-8</w:t>
            </w:r>
            <w:r w:rsidRPr="00962348">
              <w:rPr>
                <w:i/>
                <w:noProof/>
                <w:sz w:val="18"/>
              </w:rPr>
              <w:tab/>
              <w:t>(Release 8)</w:t>
            </w:r>
            <w:r w:rsidR="007C2097" w:rsidRPr="00962348">
              <w:rPr>
                <w:i/>
                <w:noProof/>
                <w:sz w:val="18"/>
              </w:rPr>
              <w:br/>
              <w:t>Rel-9</w:t>
            </w:r>
            <w:r w:rsidR="007C2097" w:rsidRPr="00962348">
              <w:rPr>
                <w:i/>
                <w:noProof/>
                <w:sz w:val="18"/>
              </w:rPr>
              <w:tab/>
              <w:t>(Release 9)</w:t>
            </w:r>
            <w:r w:rsidR="009777D9" w:rsidRPr="00962348">
              <w:rPr>
                <w:i/>
                <w:noProof/>
                <w:sz w:val="18"/>
              </w:rPr>
              <w:br/>
              <w:t>Rel-10</w:t>
            </w:r>
            <w:r w:rsidR="009777D9" w:rsidRPr="00962348">
              <w:rPr>
                <w:i/>
                <w:noProof/>
                <w:sz w:val="18"/>
              </w:rPr>
              <w:tab/>
              <w:t>(Release 10)</w:t>
            </w:r>
            <w:r w:rsidR="000C038A" w:rsidRPr="00962348">
              <w:rPr>
                <w:i/>
                <w:noProof/>
                <w:sz w:val="18"/>
              </w:rPr>
              <w:br/>
              <w:t>Rel-11</w:t>
            </w:r>
            <w:r w:rsidR="000C038A" w:rsidRPr="00962348">
              <w:rPr>
                <w:i/>
                <w:noProof/>
                <w:sz w:val="18"/>
              </w:rPr>
              <w:tab/>
              <w:t>(Release 11)</w:t>
            </w:r>
            <w:r w:rsidR="000C038A" w:rsidRPr="00962348">
              <w:rPr>
                <w:i/>
                <w:noProof/>
                <w:sz w:val="18"/>
              </w:rPr>
              <w:br/>
            </w:r>
            <w:r w:rsidR="002E472E" w:rsidRPr="00962348">
              <w:rPr>
                <w:i/>
                <w:noProof/>
                <w:sz w:val="18"/>
              </w:rPr>
              <w:t>…</w:t>
            </w:r>
            <w:r w:rsidR="0051580D" w:rsidRPr="00962348">
              <w:rPr>
                <w:i/>
                <w:noProof/>
                <w:sz w:val="18"/>
              </w:rPr>
              <w:br/>
            </w:r>
            <w:r w:rsidR="00E34898" w:rsidRPr="00962348">
              <w:rPr>
                <w:i/>
                <w:noProof/>
                <w:sz w:val="18"/>
              </w:rPr>
              <w:t>Rel-16</w:t>
            </w:r>
            <w:r w:rsidR="00E34898" w:rsidRPr="00962348">
              <w:rPr>
                <w:i/>
                <w:noProof/>
                <w:sz w:val="18"/>
              </w:rPr>
              <w:tab/>
              <w:t>(Release 16)</w:t>
            </w:r>
            <w:r w:rsidR="002E472E" w:rsidRPr="00962348">
              <w:rPr>
                <w:i/>
                <w:noProof/>
                <w:sz w:val="18"/>
              </w:rPr>
              <w:br/>
              <w:t>Rel-17</w:t>
            </w:r>
            <w:r w:rsidR="002E472E" w:rsidRPr="00962348">
              <w:rPr>
                <w:i/>
                <w:noProof/>
                <w:sz w:val="18"/>
              </w:rPr>
              <w:tab/>
              <w:t>(Release 17)</w:t>
            </w:r>
            <w:r w:rsidR="002E472E" w:rsidRPr="00962348">
              <w:rPr>
                <w:i/>
                <w:noProof/>
                <w:sz w:val="18"/>
              </w:rPr>
              <w:br/>
              <w:t>Rel-18</w:t>
            </w:r>
            <w:r w:rsidR="002E472E" w:rsidRPr="00962348">
              <w:rPr>
                <w:i/>
                <w:noProof/>
                <w:sz w:val="18"/>
              </w:rPr>
              <w:tab/>
              <w:t>(Release 18)</w:t>
            </w:r>
            <w:r w:rsidR="00C870F6" w:rsidRPr="00962348">
              <w:rPr>
                <w:i/>
                <w:noProof/>
                <w:sz w:val="18"/>
              </w:rPr>
              <w:br/>
              <w:t>Rel-19</w:t>
            </w:r>
            <w:r w:rsidR="00653DE4" w:rsidRPr="00962348">
              <w:rPr>
                <w:i/>
                <w:noProof/>
                <w:sz w:val="18"/>
              </w:rPr>
              <w:tab/>
              <w:t>(Release 19)</w:t>
            </w:r>
          </w:p>
        </w:tc>
      </w:tr>
      <w:tr w:rsidR="001E41F3" w:rsidRPr="00962348" w14:paraId="7FBEB8E7" w14:textId="77777777" w:rsidTr="00547111">
        <w:tc>
          <w:tcPr>
            <w:tcW w:w="1843" w:type="dxa"/>
          </w:tcPr>
          <w:p w14:paraId="44A3A604" w14:textId="77777777" w:rsidR="001E41F3" w:rsidRPr="00962348" w:rsidRDefault="001E41F3">
            <w:pPr>
              <w:pStyle w:val="CRCoverPage"/>
              <w:spacing w:after="0"/>
              <w:rPr>
                <w:b/>
                <w:i/>
                <w:noProof/>
                <w:sz w:val="8"/>
                <w:szCs w:val="8"/>
              </w:rPr>
            </w:pPr>
          </w:p>
        </w:tc>
        <w:tc>
          <w:tcPr>
            <w:tcW w:w="7797" w:type="dxa"/>
            <w:gridSpan w:val="10"/>
          </w:tcPr>
          <w:p w14:paraId="5524CC4E" w14:textId="77777777" w:rsidR="001E41F3" w:rsidRPr="00962348" w:rsidRDefault="001E41F3">
            <w:pPr>
              <w:pStyle w:val="CRCoverPage"/>
              <w:spacing w:after="0"/>
              <w:rPr>
                <w:noProof/>
                <w:sz w:val="8"/>
                <w:szCs w:val="8"/>
              </w:rPr>
            </w:pPr>
          </w:p>
        </w:tc>
      </w:tr>
      <w:tr w:rsidR="001E41F3" w:rsidRPr="00962348" w14:paraId="1256F52C" w14:textId="77777777" w:rsidTr="00547111">
        <w:tc>
          <w:tcPr>
            <w:tcW w:w="2694" w:type="dxa"/>
            <w:gridSpan w:val="2"/>
            <w:tcBorders>
              <w:top w:val="single" w:sz="4" w:space="0" w:color="auto"/>
              <w:left w:val="single" w:sz="4" w:space="0" w:color="auto"/>
            </w:tcBorders>
          </w:tcPr>
          <w:p w14:paraId="52C87DB0" w14:textId="77777777" w:rsidR="001E41F3" w:rsidRPr="00962348" w:rsidRDefault="001E41F3">
            <w:pPr>
              <w:pStyle w:val="CRCoverPage"/>
              <w:tabs>
                <w:tab w:val="right" w:pos="2184"/>
              </w:tabs>
              <w:spacing w:after="0"/>
              <w:rPr>
                <w:b/>
                <w:i/>
                <w:noProof/>
              </w:rPr>
            </w:pPr>
            <w:r w:rsidRPr="00962348">
              <w:rPr>
                <w:b/>
                <w:i/>
                <w:noProof/>
              </w:rPr>
              <w:t>Reason for change:</w:t>
            </w:r>
          </w:p>
        </w:tc>
        <w:tc>
          <w:tcPr>
            <w:tcW w:w="6946" w:type="dxa"/>
            <w:gridSpan w:val="9"/>
            <w:tcBorders>
              <w:top w:val="single" w:sz="4" w:space="0" w:color="auto"/>
              <w:right w:val="single" w:sz="4" w:space="0" w:color="auto"/>
            </w:tcBorders>
            <w:shd w:val="pct30" w:color="FFFF00" w:fill="auto"/>
          </w:tcPr>
          <w:p w14:paraId="07F755E1" w14:textId="57864C96" w:rsidR="00F97C30" w:rsidRDefault="00E641E7">
            <w:pPr>
              <w:pStyle w:val="CRCoverPage"/>
              <w:spacing w:after="0"/>
              <w:ind w:left="100"/>
              <w:rPr>
                <w:lang w:eastAsia="zh-CN"/>
              </w:rPr>
            </w:pPr>
            <w:r>
              <w:rPr>
                <w:rFonts w:hint="eastAsia"/>
                <w:lang w:eastAsia="zh-CN"/>
              </w:rPr>
              <w:t xml:space="preserve">1. </w:t>
            </w:r>
            <w:r w:rsidR="00F97C30">
              <w:rPr>
                <w:rFonts w:hint="eastAsia"/>
                <w:lang w:eastAsia="zh-CN"/>
              </w:rPr>
              <w:t>In clause 7.2.6.2 it specifies:</w:t>
            </w:r>
          </w:p>
          <w:p w14:paraId="4CA033B3" w14:textId="051D4916" w:rsidR="00F97C30" w:rsidRPr="00F97C30" w:rsidRDefault="00F97C30" w:rsidP="00F97C30">
            <w:pPr>
              <w:overflowPunct w:val="0"/>
              <w:autoSpaceDE w:val="0"/>
              <w:autoSpaceDN w:val="0"/>
              <w:adjustRightInd w:val="0"/>
              <w:textAlignment w:val="baseline"/>
              <w:rPr>
                <w:lang w:eastAsia="zh-CN"/>
              </w:rPr>
            </w:pPr>
            <w:r>
              <w:rPr>
                <w:lang w:eastAsia="zh-CN"/>
              </w:rPr>
              <w:t>“</w:t>
            </w:r>
            <w:r w:rsidRPr="00F97C30">
              <w:rPr>
                <w:rFonts w:eastAsia="Times New Roman"/>
                <w:lang w:eastAsia="zh-CN"/>
              </w:rPr>
              <w:t xml:space="preserve">Before sending the </w:t>
            </w:r>
            <w:r w:rsidRPr="00F97C30">
              <w:rPr>
                <w:rFonts w:eastAsia="Times New Roman"/>
                <w:lang w:eastAsia="en-GB"/>
              </w:rPr>
              <w:t xml:space="preserve">PROSE DIRECT LINK ESTABLISHMENT </w:t>
            </w:r>
            <w:r w:rsidRPr="00F97C30">
              <w:rPr>
                <w:rFonts w:eastAsia="Times New Roman"/>
                <w:lang w:eastAsia="zh-CN"/>
              </w:rPr>
              <w:t xml:space="preserve">ACCEPT message to the 5G ProSe remote UE, the target UE acting as a 5G ProSe layer-3 UE-to-network relay UE shall </w:t>
            </w:r>
            <w:r w:rsidRPr="00F97C30">
              <w:rPr>
                <w:rFonts w:eastAsia="Times New Roman"/>
                <w:highlight w:val="yellow"/>
                <w:lang w:eastAsia="zh-CN"/>
              </w:rPr>
              <w:t>inform the lower layer to</w:t>
            </w:r>
            <w:r w:rsidRPr="00F97C30">
              <w:rPr>
                <w:rFonts w:eastAsia="Times New Roman"/>
                <w:lang w:eastAsia="zh-CN"/>
              </w:rPr>
              <w:t xml:space="preserve"> initiate the UE requested PDU session establishment procedure as specified in 3GPP TS 24.501 [11] if:</w:t>
            </w:r>
            <w:r>
              <w:rPr>
                <w:rFonts w:hint="eastAsia"/>
                <w:lang w:eastAsia="zh-CN"/>
              </w:rPr>
              <w:t xml:space="preserve"> </w:t>
            </w:r>
            <w:r>
              <w:rPr>
                <w:lang w:eastAsia="zh-CN"/>
              </w:rPr>
              <w:t>…”</w:t>
            </w:r>
          </w:p>
          <w:p w14:paraId="05103BF6" w14:textId="6F864E36" w:rsidR="00F97C30" w:rsidRPr="00E641E7" w:rsidRDefault="00F97C30">
            <w:pPr>
              <w:pStyle w:val="CRCoverPage"/>
              <w:spacing w:after="0"/>
              <w:ind w:left="100"/>
              <w:rPr>
                <w:lang w:eastAsia="zh-CN"/>
              </w:rPr>
            </w:pPr>
            <w:r>
              <w:rPr>
                <w:rFonts w:hint="eastAsia"/>
                <w:lang w:eastAsia="zh-CN"/>
              </w:rPr>
              <w:t xml:space="preserve">However, low layer(s) usually refers to AS layer. Also, according to clause </w:t>
            </w:r>
            <w:r w:rsidRPr="00F97C30">
              <w:rPr>
                <w:lang w:eastAsia="zh-CN"/>
              </w:rPr>
              <w:t>6.1.1.2.2</w:t>
            </w:r>
            <w:r>
              <w:rPr>
                <w:rFonts w:hint="eastAsia"/>
                <w:lang w:eastAsia="zh-CN"/>
              </w:rPr>
              <w:t xml:space="preserve"> of TS 23.304 (clause 6.1.2 of TS 23.287), </w:t>
            </w:r>
            <w:r w:rsidRPr="00CB5EC9">
              <w:t>PC5 Signalling Protocol</w:t>
            </w:r>
            <w:r>
              <w:rPr>
                <w:rFonts w:hint="eastAsia"/>
                <w:lang w:eastAsia="zh-CN"/>
              </w:rPr>
              <w:t xml:space="preserve"> is on top of PDCP. The AS layer or PDCP layer cannot initiate </w:t>
            </w:r>
            <w:r w:rsidRPr="00F97C30">
              <w:rPr>
                <w:rFonts w:eastAsia="Times New Roman"/>
                <w:lang w:eastAsia="zh-CN"/>
              </w:rPr>
              <w:t>the UE requested PDU session establishment procedure</w:t>
            </w:r>
            <w:r w:rsidR="00E641E7">
              <w:rPr>
                <w:rFonts w:hint="eastAsia"/>
                <w:lang w:eastAsia="zh-CN"/>
              </w:rPr>
              <w:t xml:space="preserve"> as a NAS layer procedure.</w:t>
            </w:r>
          </w:p>
          <w:p w14:paraId="5082E2A9" w14:textId="77777777" w:rsidR="00F97C30" w:rsidRPr="00F97C30" w:rsidRDefault="00F97C30">
            <w:pPr>
              <w:pStyle w:val="CRCoverPage"/>
              <w:spacing w:after="0"/>
              <w:ind w:left="100"/>
              <w:rPr>
                <w:lang w:eastAsia="zh-CN"/>
              </w:rPr>
            </w:pPr>
          </w:p>
          <w:p w14:paraId="568183BA" w14:textId="7846D149" w:rsidR="003052D0" w:rsidRPr="003052D0" w:rsidRDefault="00F97C30">
            <w:pPr>
              <w:pStyle w:val="CRCoverPage"/>
              <w:spacing w:after="0"/>
              <w:ind w:left="100"/>
              <w:rPr>
                <w:lang w:eastAsia="zh-CN"/>
              </w:rPr>
            </w:pPr>
            <w:r>
              <w:rPr>
                <w:rFonts w:hint="eastAsia"/>
                <w:lang w:eastAsia="zh-CN"/>
              </w:rPr>
              <w:t xml:space="preserve">So </w:t>
            </w:r>
            <w:r>
              <w:rPr>
                <w:lang w:eastAsia="zh-CN"/>
              </w:rPr>
              <w:t>“</w:t>
            </w:r>
            <w:r w:rsidRPr="00F97C30">
              <w:rPr>
                <w:rFonts w:eastAsia="Times New Roman"/>
                <w:highlight w:val="yellow"/>
                <w:lang w:eastAsia="zh-CN"/>
              </w:rPr>
              <w:t>inform the lower layer to</w:t>
            </w:r>
            <w:r>
              <w:rPr>
                <w:lang w:eastAsia="zh-CN"/>
              </w:rPr>
              <w:t>”</w:t>
            </w:r>
            <w:r>
              <w:rPr>
                <w:rFonts w:hint="eastAsia"/>
                <w:lang w:eastAsia="zh-CN"/>
              </w:rPr>
              <w:t xml:space="preserve"> should be removed from</w:t>
            </w:r>
            <w:r w:rsidR="00E641E7">
              <w:rPr>
                <w:rFonts w:hint="eastAsia"/>
                <w:lang w:eastAsia="zh-CN"/>
              </w:rPr>
              <w:t xml:space="preserve"> the above specification.</w:t>
            </w:r>
            <w:r w:rsidR="003052D0">
              <w:rPr>
                <w:rFonts w:hint="eastAsia"/>
                <w:lang w:eastAsia="zh-CN"/>
              </w:rPr>
              <w:t xml:space="preserve"> Also </w:t>
            </w:r>
            <w:r w:rsidR="003052D0">
              <w:rPr>
                <w:lang w:eastAsia="zh-CN"/>
              </w:rPr>
              <w:t>“</w:t>
            </w:r>
            <w:r w:rsidR="003052D0" w:rsidRPr="00F97C30">
              <w:rPr>
                <w:rFonts w:eastAsia="Times New Roman"/>
                <w:lang w:eastAsia="zh-CN"/>
              </w:rPr>
              <w:t>UE requested PDU session establishment procedure</w:t>
            </w:r>
            <w:r w:rsidR="003052D0">
              <w:rPr>
                <w:lang w:eastAsia="zh-CN"/>
              </w:rPr>
              <w:t>”</w:t>
            </w:r>
            <w:r w:rsidR="003052D0">
              <w:rPr>
                <w:rFonts w:hint="eastAsia"/>
                <w:lang w:eastAsia="zh-CN"/>
              </w:rPr>
              <w:t xml:space="preserve"> </w:t>
            </w:r>
            <w:r w:rsidR="00C31E2D">
              <w:rPr>
                <w:rFonts w:hint="eastAsia"/>
                <w:lang w:eastAsia="zh-CN"/>
              </w:rPr>
              <w:t>can</w:t>
            </w:r>
            <w:bookmarkStart w:id="1" w:name="_GoBack"/>
            <w:bookmarkEnd w:id="1"/>
            <w:r w:rsidR="003052D0">
              <w:rPr>
                <w:rFonts w:hint="eastAsia"/>
                <w:lang w:eastAsia="zh-CN"/>
              </w:rPr>
              <w:t xml:space="preserve"> be changed to </w:t>
            </w:r>
            <w:r w:rsidR="003052D0">
              <w:rPr>
                <w:lang w:eastAsia="zh-CN"/>
              </w:rPr>
              <w:t>“</w:t>
            </w:r>
            <w:r w:rsidR="003052D0" w:rsidRPr="00F97C30">
              <w:rPr>
                <w:rFonts w:eastAsia="Times New Roman"/>
                <w:lang w:eastAsia="zh-CN"/>
              </w:rPr>
              <w:t>PDU session establishment procedure</w:t>
            </w:r>
            <w:r w:rsidR="003052D0">
              <w:rPr>
                <w:lang w:eastAsia="zh-CN"/>
              </w:rPr>
              <w:t>”</w:t>
            </w:r>
            <w:r w:rsidR="003052D0">
              <w:rPr>
                <w:rFonts w:hint="eastAsia"/>
                <w:lang w:eastAsia="zh-CN"/>
              </w:rPr>
              <w:t xml:space="preserve">, as </w:t>
            </w:r>
            <w:r w:rsidR="003052D0" w:rsidRPr="00F97C30">
              <w:rPr>
                <w:rFonts w:eastAsia="Times New Roman"/>
                <w:lang w:eastAsia="zh-CN"/>
              </w:rPr>
              <w:t>PDU session establishment</w:t>
            </w:r>
            <w:r w:rsidR="003052D0">
              <w:rPr>
                <w:rFonts w:hint="eastAsia"/>
                <w:lang w:eastAsia="zh-CN"/>
              </w:rPr>
              <w:t xml:space="preserve"> can only be initiated by the UE</w:t>
            </w:r>
            <w:r w:rsidR="00C94F23">
              <w:rPr>
                <w:rFonts w:hint="eastAsia"/>
                <w:lang w:eastAsia="zh-CN"/>
              </w:rPr>
              <w:t>.</w:t>
            </w:r>
          </w:p>
          <w:p w14:paraId="4CE6C53E" w14:textId="77777777" w:rsidR="003052D0" w:rsidRDefault="003052D0">
            <w:pPr>
              <w:pStyle w:val="CRCoverPage"/>
              <w:spacing w:after="0"/>
              <w:ind w:left="100"/>
              <w:rPr>
                <w:lang w:eastAsia="zh-CN"/>
              </w:rPr>
            </w:pPr>
          </w:p>
          <w:p w14:paraId="0E7350E7" w14:textId="41A75EA5" w:rsidR="00E641E7" w:rsidRDefault="00E641E7">
            <w:pPr>
              <w:pStyle w:val="CRCoverPage"/>
              <w:spacing w:after="0"/>
              <w:ind w:left="100"/>
              <w:rPr>
                <w:lang w:eastAsia="zh-CN"/>
              </w:rPr>
            </w:pPr>
            <w:r>
              <w:rPr>
                <w:rFonts w:hint="eastAsia"/>
                <w:lang w:eastAsia="zh-CN"/>
              </w:rPr>
              <w:t>Similar modification also applies to clause 7.2.6.2.</w:t>
            </w:r>
            <w:r w:rsidR="003052D0">
              <w:rPr>
                <w:rFonts w:hint="eastAsia"/>
                <w:lang w:eastAsia="zh-CN"/>
              </w:rPr>
              <w:t xml:space="preserve"> </w:t>
            </w:r>
          </w:p>
          <w:p w14:paraId="00BE0179" w14:textId="77777777" w:rsidR="00E641E7" w:rsidRPr="00F97C30" w:rsidRDefault="00E641E7">
            <w:pPr>
              <w:pStyle w:val="CRCoverPage"/>
              <w:spacing w:after="0"/>
              <w:ind w:left="100"/>
              <w:rPr>
                <w:lang w:eastAsia="zh-CN"/>
              </w:rPr>
            </w:pPr>
          </w:p>
          <w:p w14:paraId="122F0954" w14:textId="5ECC0BEA" w:rsidR="009C7547" w:rsidRPr="00283F1B" w:rsidRDefault="00E641E7">
            <w:pPr>
              <w:pStyle w:val="CRCoverPage"/>
              <w:spacing w:after="0"/>
              <w:ind w:left="100"/>
              <w:rPr>
                <w:noProof/>
                <w:lang w:eastAsia="zh-CN"/>
              </w:rPr>
            </w:pPr>
            <w:r>
              <w:rPr>
                <w:rFonts w:hint="eastAsia"/>
                <w:noProof/>
                <w:lang w:eastAsia="zh-CN"/>
              </w:rPr>
              <w:t>2.</w:t>
            </w:r>
            <w:r w:rsidR="00283F1B">
              <w:rPr>
                <w:rFonts w:hint="eastAsia"/>
                <w:noProof/>
                <w:lang w:eastAsia="zh-CN"/>
              </w:rPr>
              <w:t xml:space="preserve"> In clause 7.2.6.2, it also specifies:</w:t>
            </w:r>
          </w:p>
          <w:p w14:paraId="5277FA1D" w14:textId="16949A3D" w:rsidR="00283F1B" w:rsidRPr="00283F1B" w:rsidRDefault="00283F1B" w:rsidP="00283F1B">
            <w:pPr>
              <w:overflowPunct w:val="0"/>
              <w:autoSpaceDE w:val="0"/>
              <w:autoSpaceDN w:val="0"/>
              <w:adjustRightInd w:val="0"/>
              <w:textAlignment w:val="baseline"/>
              <w:rPr>
                <w:lang w:eastAsia="zh-CN"/>
              </w:rPr>
            </w:pPr>
            <w:r>
              <w:rPr>
                <w:lang w:eastAsia="zh-CN"/>
              </w:rPr>
              <w:t>“</w:t>
            </w:r>
            <w:r w:rsidRPr="00283F1B">
              <w:rPr>
                <w:rFonts w:eastAsia="Times New Roman"/>
                <w:lang w:eastAsia="en-GB"/>
              </w:rPr>
              <w:t xml:space="preserve">If the 5G ProSe direct link establishment procedure is for direct communication between the 5G ProSe remote UE and the 5G ProSe UE-to-network relay UE, the target UE shall </w:t>
            </w:r>
            <w:r w:rsidRPr="00283F1B">
              <w:rPr>
                <w:rFonts w:eastAsia="Times New Roman"/>
                <w:highlight w:val="yellow"/>
                <w:lang w:eastAsia="en-GB"/>
              </w:rPr>
              <w:t>proceed with either the security procedure over control plane or the security procedure over user plane as specified in 3GPP TS 33.503 [34]</w:t>
            </w:r>
            <w:r w:rsidRPr="00283F1B">
              <w:rPr>
                <w:rFonts w:eastAsia="Times New Roman"/>
                <w:lang w:eastAsia="en-GB"/>
              </w:rPr>
              <w:t>.</w:t>
            </w:r>
            <w:r>
              <w:rPr>
                <w:lang w:eastAsia="zh-CN"/>
              </w:rPr>
              <w:t>”</w:t>
            </w:r>
          </w:p>
          <w:p w14:paraId="418CCE7A" w14:textId="14008239" w:rsidR="00283F1B" w:rsidRDefault="00EE597A" w:rsidP="00EE597A">
            <w:pPr>
              <w:pStyle w:val="CRCoverPage"/>
              <w:spacing w:after="0"/>
              <w:ind w:left="100"/>
              <w:rPr>
                <w:noProof/>
                <w:lang w:eastAsia="zh-CN"/>
              </w:rPr>
            </w:pPr>
            <w:r>
              <w:rPr>
                <w:rFonts w:hint="eastAsia"/>
                <w:noProof/>
                <w:lang w:eastAsia="zh-CN"/>
              </w:rPr>
              <w:t xml:space="preserve">Considering the Stage 3 aspects of </w:t>
            </w:r>
            <w:r w:rsidRPr="00283F1B">
              <w:rPr>
                <w:noProof/>
                <w:lang w:eastAsia="zh-CN"/>
              </w:rPr>
              <w:t>the security procedure over control plane or the security procedure over user plane</w:t>
            </w:r>
            <w:r>
              <w:rPr>
                <w:rFonts w:hint="eastAsia"/>
                <w:noProof/>
                <w:lang w:eastAsia="zh-CN"/>
              </w:rPr>
              <w:t xml:space="preserve"> for U2N relay have al</w:t>
            </w:r>
            <w:r w:rsidR="007019B6">
              <w:rPr>
                <w:rFonts w:hint="eastAsia"/>
                <w:noProof/>
                <w:lang w:eastAsia="zh-CN"/>
              </w:rPr>
              <w:t>ready</w:t>
            </w:r>
            <w:r>
              <w:rPr>
                <w:rFonts w:hint="eastAsia"/>
                <w:noProof/>
                <w:lang w:eastAsia="zh-CN"/>
              </w:rPr>
              <w:t xml:space="preserve"> been specified in TS 24.501 and TS 24.554, to make the </w:t>
            </w:r>
            <w:r w:rsidR="000C206A">
              <w:rPr>
                <w:rFonts w:hint="eastAsia"/>
                <w:noProof/>
                <w:lang w:eastAsia="zh-CN"/>
              </w:rPr>
              <w:t xml:space="preserve">relevant </w:t>
            </w:r>
            <w:r>
              <w:rPr>
                <w:rFonts w:hint="eastAsia"/>
                <w:noProof/>
                <w:lang w:eastAsia="zh-CN"/>
              </w:rPr>
              <w:t>specification</w:t>
            </w:r>
            <w:r w:rsidR="000C206A">
              <w:rPr>
                <w:rFonts w:hint="eastAsia"/>
                <w:noProof/>
                <w:lang w:eastAsia="zh-CN"/>
              </w:rPr>
              <w:t xml:space="preserve"> </w:t>
            </w:r>
            <w:r w:rsidR="006A1250">
              <w:rPr>
                <w:rFonts w:hint="eastAsia"/>
                <w:noProof/>
                <w:lang w:eastAsia="zh-CN"/>
              </w:rPr>
              <w:t>on</w:t>
            </w:r>
            <w:r w:rsidR="000C206A">
              <w:rPr>
                <w:rFonts w:hint="eastAsia"/>
                <w:noProof/>
                <w:lang w:eastAsia="zh-CN"/>
              </w:rPr>
              <w:t xml:space="preserve"> UE </w:t>
            </w:r>
            <w:r w:rsidR="007034E7">
              <w:rPr>
                <w:rFonts w:hint="eastAsia"/>
                <w:noProof/>
                <w:lang w:eastAsia="zh-CN"/>
              </w:rPr>
              <w:t>procedure</w:t>
            </w:r>
            <w:r w:rsidR="000C206A">
              <w:rPr>
                <w:rFonts w:hint="eastAsia"/>
                <w:noProof/>
                <w:lang w:eastAsia="zh-CN"/>
              </w:rPr>
              <w:t>s</w:t>
            </w:r>
            <w:r>
              <w:rPr>
                <w:rFonts w:hint="eastAsia"/>
                <w:noProof/>
                <w:lang w:eastAsia="zh-CN"/>
              </w:rPr>
              <w:t xml:space="preserve"> more clear, it is proposed to</w:t>
            </w:r>
            <w:r w:rsidR="000C206A">
              <w:rPr>
                <w:rFonts w:hint="eastAsia"/>
                <w:noProof/>
                <w:lang w:eastAsia="zh-CN"/>
              </w:rPr>
              <w:t xml:space="preserve"> modify </w:t>
            </w:r>
            <w:r>
              <w:rPr>
                <w:rFonts w:hint="eastAsia"/>
                <w:noProof/>
                <w:lang w:eastAsia="zh-CN"/>
              </w:rPr>
              <w:t xml:space="preserve">the above </w:t>
            </w:r>
            <w:r w:rsidR="000C206A">
              <w:rPr>
                <w:rFonts w:hint="eastAsia"/>
                <w:noProof/>
                <w:lang w:eastAsia="zh-CN"/>
              </w:rPr>
              <w:t>description</w:t>
            </w:r>
            <w:r>
              <w:rPr>
                <w:rFonts w:hint="eastAsia"/>
                <w:noProof/>
                <w:lang w:eastAsia="zh-CN"/>
              </w:rPr>
              <w:t xml:space="preserve"> by referring to </w:t>
            </w:r>
            <w:r w:rsidR="000C206A">
              <w:rPr>
                <w:rFonts w:hint="eastAsia"/>
                <w:noProof/>
                <w:lang w:eastAsia="zh-CN"/>
              </w:rPr>
              <w:t>specifications</w:t>
            </w:r>
            <w:r w:rsidR="00D470A5">
              <w:rPr>
                <w:rFonts w:hint="eastAsia"/>
                <w:noProof/>
                <w:lang w:eastAsia="zh-CN"/>
              </w:rPr>
              <w:t xml:space="preserve"> in TS 24.501 and TS 24.554</w:t>
            </w:r>
            <w:r w:rsidR="000C206A">
              <w:rPr>
                <w:rFonts w:hint="eastAsia"/>
                <w:noProof/>
                <w:lang w:eastAsia="zh-CN"/>
              </w:rPr>
              <w:t>.</w:t>
            </w:r>
          </w:p>
          <w:p w14:paraId="708AA7DE" w14:textId="3761E4A1" w:rsidR="00EE597A" w:rsidRPr="000C206A" w:rsidRDefault="00EE597A" w:rsidP="00EE597A">
            <w:pPr>
              <w:pStyle w:val="CRCoverPage"/>
              <w:spacing w:after="0"/>
              <w:ind w:left="100"/>
              <w:rPr>
                <w:noProof/>
                <w:lang w:eastAsia="zh-CN"/>
              </w:rPr>
            </w:pPr>
          </w:p>
        </w:tc>
      </w:tr>
      <w:tr w:rsidR="001E41F3" w:rsidRPr="00962348" w14:paraId="4CA74D09" w14:textId="77777777" w:rsidTr="00547111">
        <w:tc>
          <w:tcPr>
            <w:tcW w:w="2694" w:type="dxa"/>
            <w:gridSpan w:val="2"/>
            <w:tcBorders>
              <w:left w:val="single" w:sz="4" w:space="0" w:color="auto"/>
            </w:tcBorders>
          </w:tcPr>
          <w:p w14:paraId="2D0866D6" w14:textId="31858A92" w:rsidR="001E41F3" w:rsidRPr="0096234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2348" w:rsidRDefault="001E41F3">
            <w:pPr>
              <w:pStyle w:val="CRCoverPage"/>
              <w:spacing w:after="0"/>
              <w:rPr>
                <w:noProof/>
                <w:sz w:val="8"/>
                <w:szCs w:val="8"/>
              </w:rPr>
            </w:pPr>
          </w:p>
        </w:tc>
      </w:tr>
      <w:tr w:rsidR="001E41F3" w:rsidRPr="00962348" w14:paraId="21016551" w14:textId="77777777" w:rsidTr="00547111">
        <w:tc>
          <w:tcPr>
            <w:tcW w:w="2694" w:type="dxa"/>
            <w:gridSpan w:val="2"/>
            <w:tcBorders>
              <w:left w:val="single" w:sz="4" w:space="0" w:color="auto"/>
            </w:tcBorders>
          </w:tcPr>
          <w:p w14:paraId="49433147" w14:textId="77777777" w:rsidR="001E41F3" w:rsidRPr="00962348" w:rsidRDefault="001E41F3">
            <w:pPr>
              <w:pStyle w:val="CRCoverPage"/>
              <w:tabs>
                <w:tab w:val="right" w:pos="2184"/>
              </w:tabs>
              <w:spacing w:after="0"/>
              <w:rPr>
                <w:b/>
                <w:i/>
                <w:noProof/>
              </w:rPr>
            </w:pPr>
            <w:r w:rsidRPr="00962348">
              <w:rPr>
                <w:b/>
                <w:i/>
                <w:noProof/>
              </w:rPr>
              <w:t>Summary of change</w:t>
            </w:r>
            <w:r w:rsidR="0051580D" w:rsidRPr="00962348">
              <w:rPr>
                <w:b/>
                <w:i/>
                <w:noProof/>
              </w:rPr>
              <w:t>:</w:t>
            </w:r>
          </w:p>
        </w:tc>
        <w:tc>
          <w:tcPr>
            <w:tcW w:w="6946" w:type="dxa"/>
            <w:gridSpan w:val="9"/>
            <w:tcBorders>
              <w:right w:val="single" w:sz="4" w:space="0" w:color="auto"/>
            </w:tcBorders>
            <w:shd w:val="pct30" w:color="FFFF00" w:fill="auto"/>
          </w:tcPr>
          <w:p w14:paraId="6C838F84" w14:textId="6775C070" w:rsidR="001E41F3" w:rsidRDefault="003052D0">
            <w:pPr>
              <w:pStyle w:val="CRCoverPage"/>
              <w:spacing w:after="0"/>
              <w:ind w:left="100"/>
              <w:rPr>
                <w:lang w:eastAsia="zh-CN"/>
              </w:rPr>
            </w:pPr>
            <w:r>
              <w:rPr>
                <w:rFonts w:hint="eastAsia"/>
                <w:noProof/>
                <w:lang w:eastAsia="zh-CN"/>
              </w:rPr>
              <w:t>1. C</w:t>
            </w:r>
            <w:r w:rsidR="00C94F23">
              <w:rPr>
                <w:rFonts w:hint="eastAsia"/>
                <w:noProof/>
                <w:lang w:eastAsia="zh-CN"/>
              </w:rPr>
              <w:t>larify</w:t>
            </w:r>
            <w:r>
              <w:rPr>
                <w:rFonts w:hint="eastAsia"/>
                <w:noProof/>
                <w:lang w:eastAsia="zh-CN"/>
              </w:rPr>
              <w:t xml:space="preserve"> the </w:t>
            </w:r>
            <w:r w:rsidR="00C94F23">
              <w:rPr>
                <w:rFonts w:hint="eastAsia"/>
                <w:noProof/>
                <w:lang w:eastAsia="zh-CN"/>
              </w:rPr>
              <w:t xml:space="preserve">PDU Session establishment/release procedure initiated by the relay UE during </w:t>
            </w:r>
            <w:r w:rsidR="00C94F23" w:rsidRPr="00283F1B">
              <w:rPr>
                <w:rFonts w:eastAsia="Times New Roman"/>
                <w:lang w:eastAsia="en-GB"/>
              </w:rPr>
              <w:t>5G ProSe direct link establishment</w:t>
            </w:r>
            <w:r w:rsidR="00C94F23">
              <w:rPr>
                <w:rFonts w:hint="eastAsia"/>
                <w:lang w:eastAsia="zh-CN"/>
              </w:rPr>
              <w:t>/release</w:t>
            </w:r>
            <w:r w:rsidR="00C94F23" w:rsidRPr="00283F1B">
              <w:rPr>
                <w:rFonts w:eastAsia="Times New Roman"/>
                <w:lang w:eastAsia="en-GB"/>
              </w:rPr>
              <w:t xml:space="preserve"> procedure</w:t>
            </w:r>
            <w:r w:rsidR="00C94F23">
              <w:rPr>
                <w:rFonts w:hint="eastAsia"/>
                <w:lang w:eastAsia="zh-CN"/>
              </w:rPr>
              <w:t>.</w:t>
            </w:r>
          </w:p>
          <w:p w14:paraId="2B6465D3" w14:textId="29C01DC4" w:rsidR="00C94F23" w:rsidRPr="00C94F23" w:rsidRDefault="00C94F23">
            <w:pPr>
              <w:pStyle w:val="CRCoverPage"/>
              <w:spacing w:after="0"/>
              <w:ind w:left="100"/>
              <w:rPr>
                <w:noProof/>
                <w:lang w:eastAsia="zh-CN"/>
              </w:rPr>
            </w:pPr>
            <w:r>
              <w:rPr>
                <w:rFonts w:hint="eastAsia"/>
                <w:noProof/>
                <w:lang w:eastAsia="zh-CN"/>
              </w:rPr>
              <w:lastRenderedPageBreak/>
              <w:t xml:space="preserve">2. Clarify the </w:t>
            </w:r>
            <w:r w:rsidR="00CE2BA2">
              <w:rPr>
                <w:rFonts w:hint="eastAsia"/>
                <w:noProof/>
                <w:lang w:eastAsia="zh-CN"/>
              </w:rPr>
              <w:t>security procedures performed by the UE during</w:t>
            </w:r>
            <w:r w:rsidR="00CE2BA2" w:rsidRPr="00CE2BA2">
              <w:rPr>
                <w:noProof/>
                <w:lang w:eastAsia="zh-CN"/>
              </w:rPr>
              <w:t xml:space="preserve"> </w:t>
            </w:r>
            <w:r w:rsidR="00CE2BA2">
              <w:rPr>
                <w:rFonts w:hint="eastAsia"/>
                <w:noProof/>
                <w:lang w:eastAsia="zh-CN"/>
              </w:rPr>
              <w:t xml:space="preserve">the </w:t>
            </w:r>
            <w:r w:rsidR="00CE2BA2" w:rsidRPr="00CE2BA2">
              <w:rPr>
                <w:noProof/>
                <w:lang w:eastAsia="zh-CN"/>
              </w:rPr>
              <w:t xml:space="preserve">5G ProSe direct link establishment procedure </w:t>
            </w:r>
            <w:r w:rsidR="00CE2BA2">
              <w:rPr>
                <w:rFonts w:hint="eastAsia"/>
                <w:noProof/>
                <w:lang w:eastAsia="zh-CN"/>
              </w:rPr>
              <w:t>for U2N relay.</w:t>
            </w:r>
          </w:p>
          <w:p w14:paraId="0E259BFD" w14:textId="77777777" w:rsidR="00111CAB" w:rsidRPr="00962348" w:rsidRDefault="00111CAB">
            <w:pPr>
              <w:pStyle w:val="CRCoverPage"/>
              <w:spacing w:after="0"/>
              <w:ind w:left="100"/>
              <w:rPr>
                <w:noProof/>
                <w:lang w:eastAsia="zh-CN"/>
              </w:rPr>
            </w:pPr>
          </w:p>
          <w:p w14:paraId="53DDF514" w14:textId="77777777" w:rsidR="00111CAB" w:rsidRPr="00962348" w:rsidRDefault="00111CAB" w:rsidP="00111CAB">
            <w:pPr>
              <w:pStyle w:val="CRCoverPage"/>
              <w:spacing w:after="0"/>
              <w:ind w:left="100"/>
              <w:rPr>
                <w:b/>
                <w:bCs/>
                <w:u w:val="single"/>
                <w:lang w:eastAsia="zh-CN"/>
              </w:rPr>
            </w:pPr>
            <w:r w:rsidRPr="00962348">
              <w:rPr>
                <w:b/>
                <w:bCs/>
                <w:u w:val="single"/>
              </w:rPr>
              <w:t>Backward compatibility analysis</w:t>
            </w:r>
          </w:p>
          <w:p w14:paraId="31C656EC" w14:textId="491481C2" w:rsidR="00111CAB" w:rsidRPr="00962348" w:rsidRDefault="00111CAB" w:rsidP="00111CAB">
            <w:pPr>
              <w:pStyle w:val="CRCoverPage"/>
              <w:spacing w:after="0"/>
              <w:ind w:left="100"/>
              <w:rPr>
                <w:noProof/>
                <w:lang w:eastAsia="zh-CN"/>
              </w:rPr>
            </w:pPr>
            <w:r w:rsidRPr="00962348">
              <w:rPr>
                <w:rFonts w:hint="eastAsia"/>
                <w:noProof/>
                <w:lang w:eastAsia="zh-CN"/>
              </w:rPr>
              <w:t>Th</w:t>
            </w:r>
            <w:r w:rsidRPr="00962348">
              <w:rPr>
                <w:noProof/>
                <w:lang w:eastAsia="zh-CN"/>
              </w:rPr>
              <w:t>is CR is backward compatible.</w:t>
            </w:r>
            <w:r w:rsidRPr="00962348">
              <w:rPr>
                <w:rFonts w:hint="eastAsia"/>
                <w:noProof/>
                <w:lang w:eastAsia="zh-CN"/>
              </w:rPr>
              <w:t xml:space="preserve"> Clarifications on </w:t>
            </w:r>
            <w:r w:rsidR="00BC76B8" w:rsidRPr="00283F1B">
              <w:rPr>
                <w:rFonts w:eastAsia="Times New Roman"/>
                <w:lang w:eastAsia="en-GB"/>
              </w:rPr>
              <w:t>5G ProSe direct link establishment</w:t>
            </w:r>
            <w:r w:rsidR="00BC76B8">
              <w:rPr>
                <w:rFonts w:hint="eastAsia"/>
                <w:lang w:eastAsia="zh-CN"/>
              </w:rPr>
              <w:t>/release</w:t>
            </w:r>
            <w:r w:rsidR="00BC76B8" w:rsidRPr="00283F1B">
              <w:rPr>
                <w:rFonts w:eastAsia="Times New Roman"/>
                <w:lang w:eastAsia="en-GB"/>
              </w:rPr>
              <w:t xml:space="preserve"> procedure</w:t>
            </w:r>
            <w:r w:rsidRPr="00962348">
              <w:rPr>
                <w:rFonts w:hint="eastAsia"/>
                <w:lang w:eastAsia="zh-CN"/>
              </w:rPr>
              <w:t xml:space="preserve"> are made.</w:t>
            </w:r>
          </w:p>
        </w:tc>
      </w:tr>
      <w:tr w:rsidR="001E41F3" w:rsidRPr="00962348" w14:paraId="1F886379" w14:textId="77777777" w:rsidTr="00547111">
        <w:tc>
          <w:tcPr>
            <w:tcW w:w="2694" w:type="dxa"/>
            <w:gridSpan w:val="2"/>
            <w:tcBorders>
              <w:left w:val="single" w:sz="4" w:space="0" w:color="auto"/>
            </w:tcBorders>
          </w:tcPr>
          <w:p w14:paraId="4D989623" w14:textId="45A32106" w:rsidR="001E41F3" w:rsidRPr="0096234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76B8" w:rsidRDefault="001E41F3">
            <w:pPr>
              <w:pStyle w:val="CRCoverPage"/>
              <w:spacing w:after="0"/>
              <w:rPr>
                <w:noProof/>
                <w:sz w:val="8"/>
                <w:szCs w:val="8"/>
              </w:rPr>
            </w:pPr>
          </w:p>
        </w:tc>
      </w:tr>
      <w:tr w:rsidR="001E41F3" w:rsidRPr="00962348" w14:paraId="678D7BF9" w14:textId="77777777" w:rsidTr="00547111">
        <w:tc>
          <w:tcPr>
            <w:tcW w:w="2694" w:type="dxa"/>
            <w:gridSpan w:val="2"/>
            <w:tcBorders>
              <w:left w:val="single" w:sz="4" w:space="0" w:color="auto"/>
              <w:bottom w:val="single" w:sz="4" w:space="0" w:color="auto"/>
            </w:tcBorders>
          </w:tcPr>
          <w:p w14:paraId="4E5CE1B6" w14:textId="77777777" w:rsidR="001E41F3" w:rsidRPr="00962348" w:rsidRDefault="001E41F3">
            <w:pPr>
              <w:pStyle w:val="CRCoverPage"/>
              <w:tabs>
                <w:tab w:val="right" w:pos="2184"/>
              </w:tabs>
              <w:spacing w:after="0"/>
              <w:rPr>
                <w:b/>
                <w:i/>
                <w:noProof/>
              </w:rPr>
            </w:pPr>
            <w:r w:rsidRPr="009623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AC254" w:rsidR="001E41F3" w:rsidRPr="00E94F03" w:rsidRDefault="00E94F03">
            <w:pPr>
              <w:pStyle w:val="CRCoverPage"/>
              <w:spacing w:after="0"/>
              <w:ind w:left="100"/>
              <w:rPr>
                <w:noProof/>
                <w:lang w:eastAsia="zh-CN"/>
              </w:rPr>
            </w:pPr>
            <w:r>
              <w:rPr>
                <w:rFonts w:hint="eastAsia"/>
                <w:noProof/>
                <w:lang w:eastAsia="zh-CN"/>
              </w:rPr>
              <w:t xml:space="preserve">Incorrect or obscure specifications on relay UE behavior during </w:t>
            </w:r>
            <w:r w:rsidRPr="00283F1B">
              <w:rPr>
                <w:rFonts w:eastAsia="Times New Roman"/>
                <w:lang w:eastAsia="en-GB"/>
              </w:rPr>
              <w:t>5G ProSe direct link establishment</w:t>
            </w:r>
            <w:r>
              <w:rPr>
                <w:rFonts w:hint="eastAsia"/>
                <w:lang w:eastAsia="zh-CN"/>
              </w:rPr>
              <w:t>/release</w:t>
            </w:r>
            <w:r w:rsidRPr="00283F1B">
              <w:rPr>
                <w:rFonts w:eastAsia="Times New Roman"/>
                <w:lang w:eastAsia="en-GB"/>
              </w:rPr>
              <w:t xml:space="preserve"> procedure</w:t>
            </w:r>
            <w:r>
              <w:rPr>
                <w:rFonts w:hint="eastAsia"/>
                <w:lang w:eastAsia="zh-CN"/>
              </w:rPr>
              <w:t>.</w:t>
            </w:r>
          </w:p>
        </w:tc>
      </w:tr>
      <w:tr w:rsidR="001E41F3" w:rsidRPr="00962348" w14:paraId="034AF533" w14:textId="77777777" w:rsidTr="00547111">
        <w:tc>
          <w:tcPr>
            <w:tcW w:w="2694" w:type="dxa"/>
            <w:gridSpan w:val="2"/>
          </w:tcPr>
          <w:p w14:paraId="39D9EB5B" w14:textId="77777777" w:rsidR="001E41F3" w:rsidRPr="00962348" w:rsidRDefault="001E41F3">
            <w:pPr>
              <w:pStyle w:val="CRCoverPage"/>
              <w:spacing w:after="0"/>
              <w:rPr>
                <w:b/>
                <w:i/>
                <w:noProof/>
                <w:sz w:val="8"/>
                <w:szCs w:val="8"/>
              </w:rPr>
            </w:pPr>
          </w:p>
        </w:tc>
        <w:tc>
          <w:tcPr>
            <w:tcW w:w="6946" w:type="dxa"/>
            <w:gridSpan w:val="9"/>
          </w:tcPr>
          <w:p w14:paraId="7826CB1C" w14:textId="77777777" w:rsidR="001E41F3" w:rsidRPr="00962348" w:rsidRDefault="001E41F3">
            <w:pPr>
              <w:pStyle w:val="CRCoverPage"/>
              <w:spacing w:after="0"/>
              <w:rPr>
                <w:noProof/>
                <w:sz w:val="8"/>
                <w:szCs w:val="8"/>
              </w:rPr>
            </w:pPr>
          </w:p>
        </w:tc>
      </w:tr>
      <w:tr w:rsidR="001E41F3" w:rsidRPr="00962348" w14:paraId="6A17D7AC" w14:textId="77777777" w:rsidTr="00547111">
        <w:tc>
          <w:tcPr>
            <w:tcW w:w="2694" w:type="dxa"/>
            <w:gridSpan w:val="2"/>
            <w:tcBorders>
              <w:top w:val="single" w:sz="4" w:space="0" w:color="auto"/>
              <w:left w:val="single" w:sz="4" w:space="0" w:color="auto"/>
            </w:tcBorders>
          </w:tcPr>
          <w:p w14:paraId="6DAD5B19" w14:textId="77777777" w:rsidR="001E41F3" w:rsidRPr="00962348" w:rsidRDefault="001E41F3">
            <w:pPr>
              <w:pStyle w:val="CRCoverPage"/>
              <w:tabs>
                <w:tab w:val="right" w:pos="2184"/>
              </w:tabs>
              <w:spacing w:after="0"/>
              <w:rPr>
                <w:b/>
                <w:i/>
                <w:noProof/>
              </w:rPr>
            </w:pPr>
            <w:r w:rsidRPr="009623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DB816" w:rsidR="001E41F3" w:rsidRPr="00962348" w:rsidRDefault="00E94F03">
            <w:pPr>
              <w:pStyle w:val="CRCoverPage"/>
              <w:spacing w:after="0"/>
              <w:ind w:left="100"/>
              <w:rPr>
                <w:noProof/>
                <w:lang w:eastAsia="zh-CN"/>
              </w:rPr>
            </w:pPr>
            <w:r>
              <w:rPr>
                <w:rFonts w:hint="eastAsia"/>
                <w:noProof/>
                <w:lang w:eastAsia="zh-CN"/>
              </w:rPr>
              <w:t>7.2.2.3, 7.2.6.2</w:t>
            </w:r>
          </w:p>
        </w:tc>
      </w:tr>
      <w:tr w:rsidR="001E41F3" w:rsidRPr="00962348" w14:paraId="56E1E6C3" w14:textId="77777777" w:rsidTr="00547111">
        <w:tc>
          <w:tcPr>
            <w:tcW w:w="2694" w:type="dxa"/>
            <w:gridSpan w:val="2"/>
            <w:tcBorders>
              <w:left w:val="single" w:sz="4" w:space="0" w:color="auto"/>
            </w:tcBorders>
          </w:tcPr>
          <w:p w14:paraId="2FB9DE77" w14:textId="77777777" w:rsidR="001E41F3" w:rsidRPr="0096234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2348" w:rsidRDefault="001E41F3">
            <w:pPr>
              <w:pStyle w:val="CRCoverPage"/>
              <w:spacing w:after="0"/>
              <w:rPr>
                <w:noProof/>
                <w:sz w:val="8"/>
                <w:szCs w:val="8"/>
              </w:rPr>
            </w:pPr>
          </w:p>
        </w:tc>
      </w:tr>
      <w:tr w:rsidR="001E41F3" w:rsidRPr="00962348" w14:paraId="76F95A8B" w14:textId="77777777" w:rsidTr="00547111">
        <w:tc>
          <w:tcPr>
            <w:tcW w:w="2694" w:type="dxa"/>
            <w:gridSpan w:val="2"/>
            <w:tcBorders>
              <w:left w:val="single" w:sz="4" w:space="0" w:color="auto"/>
            </w:tcBorders>
          </w:tcPr>
          <w:p w14:paraId="335EAB52" w14:textId="77777777" w:rsidR="001E41F3" w:rsidRPr="009623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2348" w:rsidRDefault="001E41F3">
            <w:pPr>
              <w:pStyle w:val="CRCoverPage"/>
              <w:spacing w:after="0"/>
              <w:jc w:val="center"/>
              <w:rPr>
                <w:b/>
                <w:caps/>
                <w:noProof/>
              </w:rPr>
            </w:pPr>
            <w:r w:rsidRPr="009623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2348" w:rsidRDefault="001E41F3">
            <w:pPr>
              <w:pStyle w:val="CRCoverPage"/>
              <w:spacing w:after="0"/>
              <w:jc w:val="center"/>
              <w:rPr>
                <w:b/>
                <w:caps/>
                <w:noProof/>
              </w:rPr>
            </w:pPr>
            <w:r w:rsidRPr="00962348">
              <w:rPr>
                <w:b/>
                <w:caps/>
                <w:noProof/>
              </w:rPr>
              <w:t>N</w:t>
            </w:r>
          </w:p>
        </w:tc>
        <w:tc>
          <w:tcPr>
            <w:tcW w:w="2977" w:type="dxa"/>
            <w:gridSpan w:val="4"/>
          </w:tcPr>
          <w:p w14:paraId="304CCBCB" w14:textId="77777777" w:rsidR="001E41F3" w:rsidRPr="009623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2348" w:rsidRDefault="001E41F3">
            <w:pPr>
              <w:pStyle w:val="CRCoverPage"/>
              <w:spacing w:after="0"/>
              <w:ind w:left="99"/>
              <w:rPr>
                <w:noProof/>
              </w:rPr>
            </w:pPr>
          </w:p>
        </w:tc>
      </w:tr>
      <w:tr w:rsidR="001E41F3" w:rsidRPr="00962348" w14:paraId="34ACE2EB" w14:textId="77777777" w:rsidTr="00547111">
        <w:tc>
          <w:tcPr>
            <w:tcW w:w="2694" w:type="dxa"/>
            <w:gridSpan w:val="2"/>
            <w:tcBorders>
              <w:left w:val="single" w:sz="4" w:space="0" w:color="auto"/>
            </w:tcBorders>
          </w:tcPr>
          <w:p w14:paraId="571382F3" w14:textId="77777777" w:rsidR="001E41F3" w:rsidRPr="00962348" w:rsidRDefault="001E41F3">
            <w:pPr>
              <w:pStyle w:val="CRCoverPage"/>
              <w:tabs>
                <w:tab w:val="right" w:pos="2184"/>
              </w:tabs>
              <w:spacing w:after="0"/>
              <w:rPr>
                <w:b/>
                <w:i/>
                <w:noProof/>
              </w:rPr>
            </w:pPr>
            <w:r w:rsidRPr="009623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23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62348" w:rsidRDefault="00111CAB">
            <w:pPr>
              <w:pStyle w:val="CRCoverPage"/>
              <w:spacing w:after="0"/>
              <w:jc w:val="center"/>
              <w:rPr>
                <w:b/>
                <w:caps/>
                <w:noProof/>
              </w:rPr>
            </w:pPr>
            <w:r w:rsidRPr="00962348">
              <w:rPr>
                <w:b/>
                <w:bCs/>
                <w:caps/>
                <w:noProof/>
              </w:rPr>
              <w:t>X</w:t>
            </w:r>
          </w:p>
        </w:tc>
        <w:tc>
          <w:tcPr>
            <w:tcW w:w="2977" w:type="dxa"/>
            <w:gridSpan w:val="4"/>
          </w:tcPr>
          <w:p w14:paraId="7DB274D8" w14:textId="77777777" w:rsidR="001E41F3" w:rsidRPr="00962348" w:rsidRDefault="001E41F3">
            <w:pPr>
              <w:pStyle w:val="CRCoverPage"/>
              <w:tabs>
                <w:tab w:val="right" w:pos="2893"/>
              </w:tabs>
              <w:spacing w:after="0"/>
              <w:rPr>
                <w:noProof/>
              </w:rPr>
            </w:pPr>
            <w:r w:rsidRPr="00962348">
              <w:rPr>
                <w:noProof/>
              </w:rPr>
              <w:t xml:space="preserve"> Other core specifications</w:t>
            </w:r>
            <w:r w:rsidRPr="00962348">
              <w:rPr>
                <w:noProof/>
              </w:rPr>
              <w:tab/>
            </w:r>
          </w:p>
        </w:tc>
        <w:tc>
          <w:tcPr>
            <w:tcW w:w="3401" w:type="dxa"/>
            <w:gridSpan w:val="3"/>
            <w:tcBorders>
              <w:right w:val="single" w:sz="4" w:space="0" w:color="auto"/>
            </w:tcBorders>
            <w:shd w:val="pct30" w:color="FFFF00" w:fill="auto"/>
          </w:tcPr>
          <w:p w14:paraId="42398B96" w14:textId="77777777" w:rsidR="001E41F3" w:rsidRPr="00962348" w:rsidRDefault="00145D43">
            <w:pPr>
              <w:pStyle w:val="CRCoverPage"/>
              <w:spacing w:after="0"/>
              <w:ind w:left="99"/>
              <w:rPr>
                <w:noProof/>
              </w:rPr>
            </w:pPr>
            <w:r w:rsidRPr="00962348">
              <w:rPr>
                <w:noProof/>
              </w:rPr>
              <w:t xml:space="preserve">TS/TR ... CR ... </w:t>
            </w:r>
          </w:p>
        </w:tc>
      </w:tr>
      <w:tr w:rsidR="001E41F3" w:rsidRPr="00962348" w14:paraId="446DDBAC" w14:textId="77777777" w:rsidTr="00547111">
        <w:tc>
          <w:tcPr>
            <w:tcW w:w="2694" w:type="dxa"/>
            <w:gridSpan w:val="2"/>
            <w:tcBorders>
              <w:left w:val="single" w:sz="4" w:space="0" w:color="auto"/>
            </w:tcBorders>
          </w:tcPr>
          <w:p w14:paraId="678A1AA6" w14:textId="77777777" w:rsidR="001E41F3" w:rsidRPr="00962348" w:rsidRDefault="001E41F3">
            <w:pPr>
              <w:pStyle w:val="CRCoverPage"/>
              <w:spacing w:after="0"/>
              <w:rPr>
                <w:b/>
                <w:i/>
                <w:noProof/>
              </w:rPr>
            </w:pPr>
            <w:r w:rsidRPr="009623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3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62348" w:rsidRDefault="00111CAB">
            <w:pPr>
              <w:pStyle w:val="CRCoverPage"/>
              <w:spacing w:after="0"/>
              <w:jc w:val="center"/>
              <w:rPr>
                <w:b/>
                <w:caps/>
                <w:noProof/>
              </w:rPr>
            </w:pPr>
            <w:r w:rsidRPr="00962348">
              <w:rPr>
                <w:b/>
                <w:bCs/>
                <w:caps/>
                <w:noProof/>
              </w:rPr>
              <w:t>X</w:t>
            </w:r>
          </w:p>
        </w:tc>
        <w:tc>
          <w:tcPr>
            <w:tcW w:w="2977" w:type="dxa"/>
            <w:gridSpan w:val="4"/>
          </w:tcPr>
          <w:p w14:paraId="1A4306D9" w14:textId="77777777" w:rsidR="001E41F3" w:rsidRPr="00962348" w:rsidRDefault="001E41F3">
            <w:pPr>
              <w:pStyle w:val="CRCoverPage"/>
              <w:spacing w:after="0"/>
              <w:rPr>
                <w:noProof/>
              </w:rPr>
            </w:pPr>
            <w:r w:rsidRPr="009623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2348" w:rsidRDefault="00145D43">
            <w:pPr>
              <w:pStyle w:val="CRCoverPage"/>
              <w:spacing w:after="0"/>
              <w:ind w:left="99"/>
              <w:rPr>
                <w:noProof/>
              </w:rPr>
            </w:pPr>
            <w:r w:rsidRPr="00962348">
              <w:rPr>
                <w:noProof/>
              </w:rPr>
              <w:t xml:space="preserve">TS/TR ... CR ... </w:t>
            </w:r>
          </w:p>
        </w:tc>
      </w:tr>
      <w:tr w:rsidR="001E41F3" w:rsidRPr="00962348" w14:paraId="55C714D2" w14:textId="77777777" w:rsidTr="00547111">
        <w:tc>
          <w:tcPr>
            <w:tcW w:w="2694" w:type="dxa"/>
            <w:gridSpan w:val="2"/>
            <w:tcBorders>
              <w:left w:val="single" w:sz="4" w:space="0" w:color="auto"/>
            </w:tcBorders>
          </w:tcPr>
          <w:p w14:paraId="45913E62" w14:textId="77777777" w:rsidR="001E41F3" w:rsidRPr="00962348" w:rsidRDefault="00145D43">
            <w:pPr>
              <w:pStyle w:val="CRCoverPage"/>
              <w:spacing w:after="0"/>
              <w:rPr>
                <w:b/>
                <w:i/>
                <w:noProof/>
              </w:rPr>
            </w:pPr>
            <w:r w:rsidRPr="00962348">
              <w:rPr>
                <w:b/>
                <w:i/>
                <w:noProof/>
              </w:rPr>
              <w:t xml:space="preserve">(show </w:t>
            </w:r>
            <w:r w:rsidR="00592D74" w:rsidRPr="00962348">
              <w:rPr>
                <w:b/>
                <w:i/>
                <w:noProof/>
              </w:rPr>
              <w:t xml:space="preserve">related </w:t>
            </w:r>
            <w:r w:rsidRPr="00962348">
              <w:rPr>
                <w:b/>
                <w:i/>
                <w:noProof/>
              </w:rPr>
              <w:t>CR</w:t>
            </w:r>
            <w:r w:rsidR="00592D74" w:rsidRPr="00962348">
              <w:rPr>
                <w:b/>
                <w:i/>
                <w:noProof/>
              </w:rPr>
              <w:t>s</w:t>
            </w:r>
            <w:r w:rsidRPr="0096234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3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62348" w:rsidRDefault="00111CAB">
            <w:pPr>
              <w:pStyle w:val="CRCoverPage"/>
              <w:spacing w:after="0"/>
              <w:jc w:val="center"/>
              <w:rPr>
                <w:b/>
                <w:caps/>
                <w:noProof/>
              </w:rPr>
            </w:pPr>
            <w:r w:rsidRPr="00962348">
              <w:rPr>
                <w:b/>
                <w:bCs/>
                <w:caps/>
                <w:noProof/>
              </w:rPr>
              <w:t>X</w:t>
            </w:r>
          </w:p>
        </w:tc>
        <w:tc>
          <w:tcPr>
            <w:tcW w:w="2977" w:type="dxa"/>
            <w:gridSpan w:val="4"/>
          </w:tcPr>
          <w:p w14:paraId="1B4FF921" w14:textId="77777777" w:rsidR="001E41F3" w:rsidRPr="00962348" w:rsidRDefault="001E41F3">
            <w:pPr>
              <w:pStyle w:val="CRCoverPage"/>
              <w:spacing w:after="0"/>
              <w:rPr>
                <w:noProof/>
              </w:rPr>
            </w:pPr>
            <w:r w:rsidRPr="009623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2348" w:rsidRDefault="00145D43">
            <w:pPr>
              <w:pStyle w:val="CRCoverPage"/>
              <w:spacing w:after="0"/>
              <w:ind w:left="99"/>
              <w:rPr>
                <w:noProof/>
              </w:rPr>
            </w:pPr>
            <w:r w:rsidRPr="00962348">
              <w:rPr>
                <w:noProof/>
              </w:rPr>
              <w:t>TS</w:t>
            </w:r>
            <w:r w:rsidR="000A6394" w:rsidRPr="00962348">
              <w:rPr>
                <w:noProof/>
              </w:rPr>
              <w:t xml:space="preserve">/TR ... CR ... </w:t>
            </w:r>
          </w:p>
        </w:tc>
      </w:tr>
      <w:tr w:rsidR="001E41F3" w:rsidRPr="00962348" w14:paraId="60DF82CC" w14:textId="77777777" w:rsidTr="008863B9">
        <w:tc>
          <w:tcPr>
            <w:tcW w:w="2694" w:type="dxa"/>
            <w:gridSpan w:val="2"/>
            <w:tcBorders>
              <w:left w:val="single" w:sz="4" w:space="0" w:color="auto"/>
            </w:tcBorders>
          </w:tcPr>
          <w:p w14:paraId="517696CD" w14:textId="77777777" w:rsidR="001E41F3" w:rsidRPr="0096234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2348" w:rsidRDefault="001E41F3">
            <w:pPr>
              <w:pStyle w:val="CRCoverPage"/>
              <w:spacing w:after="0"/>
              <w:rPr>
                <w:noProof/>
              </w:rPr>
            </w:pPr>
          </w:p>
        </w:tc>
      </w:tr>
      <w:tr w:rsidR="001E41F3" w:rsidRPr="00962348" w14:paraId="556B87B6" w14:textId="77777777" w:rsidTr="008863B9">
        <w:tc>
          <w:tcPr>
            <w:tcW w:w="2694" w:type="dxa"/>
            <w:gridSpan w:val="2"/>
            <w:tcBorders>
              <w:left w:val="single" w:sz="4" w:space="0" w:color="auto"/>
              <w:bottom w:val="single" w:sz="4" w:space="0" w:color="auto"/>
            </w:tcBorders>
          </w:tcPr>
          <w:p w14:paraId="79A9C411" w14:textId="77777777" w:rsidR="001E41F3" w:rsidRPr="00962348" w:rsidRDefault="001E41F3">
            <w:pPr>
              <w:pStyle w:val="CRCoverPage"/>
              <w:tabs>
                <w:tab w:val="right" w:pos="2184"/>
              </w:tabs>
              <w:spacing w:after="0"/>
              <w:rPr>
                <w:b/>
                <w:i/>
                <w:noProof/>
              </w:rPr>
            </w:pPr>
            <w:r w:rsidRPr="009623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2348" w:rsidRDefault="001E41F3">
            <w:pPr>
              <w:pStyle w:val="CRCoverPage"/>
              <w:spacing w:after="0"/>
              <w:ind w:left="100"/>
              <w:rPr>
                <w:noProof/>
              </w:rPr>
            </w:pPr>
          </w:p>
        </w:tc>
      </w:tr>
      <w:tr w:rsidR="008863B9" w:rsidRPr="00962348" w14:paraId="45BFE792" w14:textId="77777777" w:rsidTr="008863B9">
        <w:tc>
          <w:tcPr>
            <w:tcW w:w="2694" w:type="dxa"/>
            <w:gridSpan w:val="2"/>
            <w:tcBorders>
              <w:top w:val="single" w:sz="4" w:space="0" w:color="auto"/>
              <w:bottom w:val="single" w:sz="4" w:space="0" w:color="auto"/>
            </w:tcBorders>
          </w:tcPr>
          <w:p w14:paraId="194242DD" w14:textId="77777777" w:rsidR="008863B9" w:rsidRPr="0096234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2348" w:rsidRDefault="008863B9">
            <w:pPr>
              <w:pStyle w:val="CRCoverPage"/>
              <w:spacing w:after="0"/>
              <w:ind w:left="100"/>
              <w:rPr>
                <w:noProof/>
                <w:sz w:val="8"/>
                <w:szCs w:val="8"/>
              </w:rPr>
            </w:pPr>
          </w:p>
        </w:tc>
      </w:tr>
      <w:tr w:rsidR="008863B9" w:rsidRPr="009623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2348" w:rsidRDefault="008863B9">
            <w:pPr>
              <w:pStyle w:val="CRCoverPage"/>
              <w:tabs>
                <w:tab w:val="right" w:pos="2184"/>
              </w:tabs>
              <w:spacing w:after="0"/>
              <w:rPr>
                <w:b/>
                <w:i/>
                <w:noProof/>
              </w:rPr>
            </w:pPr>
            <w:r w:rsidRPr="009623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2348" w:rsidRDefault="008863B9">
            <w:pPr>
              <w:pStyle w:val="CRCoverPage"/>
              <w:spacing w:after="0"/>
              <w:ind w:left="100"/>
              <w:rPr>
                <w:noProof/>
              </w:rPr>
            </w:pPr>
          </w:p>
        </w:tc>
      </w:tr>
    </w:tbl>
    <w:p w14:paraId="17759814" w14:textId="77777777" w:rsidR="001E41F3" w:rsidRPr="00962348" w:rsidRDefault="001E41F3">
      <w:pPr>
        <w:pStyle w:val="CRCoverPage"/>
        <w:spacing w:after="0"/>
        <w:rPr>
          <w:noProof/>
          <w:sz w:val="8"/>
          <w:szCs w:val="8"/>
        </w:rPr>
      </w:pPr>
    </w:p>
    <w:p w14:paraId="1557EA72" w14:textId="77777777" w:rsidR="001E41F3" w:rsidRPr="00962348" w:rsidRDefault="001E41F3">
      <w:pPr>
        <w:rPr>
          <w:noProof/>
        </w:rPr>
        <w:sectPr w:rsidR="001E41F3" w:rsidRPr="00962348">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962348" w:rsidRDefault="00617F47" w:rsidP="00617F47">
      <w:pPr>
        <w:rPr>
          <w:noProof/>
          <w:lang w:eastAsia="zh-CN"/>
        </w:rPr>
      </w:pPr>
    </w:p>
    <w:p w14:paraId="4E90B0BC" w14:textId="77777777" w:rsidR="00617F47" w:rsidRPr="00962348"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62348">
        <w:rPr>
          <w:rFonts w:ascii="Arial" w:hAnsi="Arial" w:cs="Arial"/>
          <w:color w:val="0000FF"/>
          <w:sz w:val="28"/>
          <w:szCs w:val="28"/>
          <w:lang w:val="en-US"/>
        </w:rPr>
        <w:t xml:space="preserve">* * * </w:t>
      </w:r>
      <w:r w:rsidRPr="00962348">
        <w:rPr>
          <w:rFonts w:ascii="Arial" w:hAnsi="Arial" w:cs="Arial" w:hint="eastAsia"/>
          <w:color w:val="0000FF"/>
          <w:sz w:val="28"/>
          <w:szCs w:val="28"/>
          <w:lang w:val="en-US" w:eastAsia="zh-CN"/>
        </w:rPr>
        <w:t>Start of</w:t>
      </w:r>
      <w:r w:rsidRPr="00962348">
        <w:rPr>
          <w:rFonts w:ascii="Arial" w:hAnsi="Arial" w:cs="Arial"/>
          <w:color w:val="0000FF"/>
          <w:sz w:val="28"/>
          <w:szCs w:val="28"/>
          <w:lang w:val="en-US"/>
        </w:rPr>
        <w:t xml:space="preserve"> Change * * * *</w:t>
      </w:r>
    </w:p>
    <w:p w14:paraId="371BBB0A" w14:textId="77777777" w:rsidR="00BC0A47" w:rsidRPr="00962348" w:rsidRDefault="00BC0A47" w:rsidP="00BC0A47">
      <w:pPr>
        <w:pStyle w:val="4"/>
      </w:pPr>
      <w:bookmarkStart w:id="2" w:name="_Toc68196216"/>
      <w:bookmarkStart w:id="3" w:name="_Toc59208888"/>
      <w:bookmarkStart w:id="4" w:name="_Toc51951134"/>
      <w:bookmarkStart w:id="5" w:name="_Toc45882584"/>
      <w:bookmarkStart w:id="6" w:name="_Toc45282198"/>
      <w:bookmarkStart w:id="7" w:name="_Toc34404370"/>
      <w:bookmarkStart w:id="8" w:name="_Toc34388599"/>
      <w:bookmarkStart w:id="9" w:name="_Toc25070684"/>
      <w:bookmarkStart w:id="10" w:name="_Toc22039974"/>
      <w:bookmarkStart w:id="11" w:name="_Toc114844947"/>
      <w:r w:rsidRPr="00962348">
        <w:t>7.2.2.3</w:t>
      </w:r>
      <w:r w:rsidRPr="00962348">
        <w:tab/>
        <w:t>5G ProSe direct link establishment procedure accepted by the target UE</w:t>
      </w:r>
      <w:bookmarkEnd w:id="2"/>
      <w:bookmarkEnd w:id="3"/>
      <w:bookmarkEnd w:id="4"/>
      <w:bookmarkEnd w:id="5"/>
      <w:bookmarkEnd w:id="6"/>
      <w:bookmarkEnd w:id="7"/>
      <w:bookmarkEnd w:id="8"/>
      <w:bookmarkEnd w:id="9"/>
      <w:bookmarkEnd w:id="10"/>
      <w:bookmarkEnd w:id="11"/>
    </w:p>
    <w:p w14:paraId="3DE34C5E" w14:textId="77777777" w:rsidR="00BC0A47" w:rsidRPr="00962348" w:rsidRDefault="00BC0A47" w:rsidP="00BC0A47">
      <w:r w:rsidRPr="00962348">
        <w:t>Upon receipt of a PROSE DIRECT LINK ESTABLISHMENT REQUEST message, if the target UE accepts this request, the target UE shall uniquely assign a PC5 link identifier, create a 5G ProSe direct link context.</w:t>
      </w:r>
    </w:p>
    <w:p w14:paraId="53F594E7" w14:textId="77777777" w:rsidR="00BC0A47" w:rsidRPr="00962348" w:rsidRDefault="00BC0A47" w:rsidP="00BC0A47">
      <w:r w:rsidRPr="00962348">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 relay service code and PRUK ID, if received, using the DUCK, or DUSK with the associated encrypted bitmask used for 5G ProSe UE-to-network relay discovery (see clause 6.3.5.2 of 3GPP TS 33.503 [34]) and verifies if the relay service code matches with the one that the target UE has sent during 5G ProSe UE-to-network relay discovery procedure.</w:t>
      </w:r>
    </w:p>
    <w:p w14:paraId="0F5E4B32" w14:textId="77777777" w:rsidR="00BC0A47" w:rsidRPr="00962348" w:rsidRDefault="00BC0A47" w:rsidP="00BC0A47">
      <w:pPr>
        <w:pStyle w:val="NO"/>
      </w:pPr>
      <w:r w:rsidRPr="00962348">
        <w:t>NOTE 1:</w:t>
      </w:r>
      <w:r w:rsidRPr="00962348">
        <w:tab/>
        <w:t>If the UE is neither configured with DUCK nor DUSK, the relay service code and the PRUK ID are not encrypted.</w:t>
      </w:r>
    </w:p>
    <w:p w14:paraId="2F777882" w14:textId="77777777" w:rsidR="00BC0A47" w:rsidRPr="00962348" w:rsidRDefault="00BC0A47" w:rsidP="00BC0A47">
      <w:r w:rsidRPr="00962348">
        <w:t>If the 5G ProSe direct link establishment procedure is not for direct communication between the 5G ProSe remote UE and the 5G ProSe UE-to-network relay UE, the target UE may initiate 5G ProSe direct link authentication procedure as specified in clause 7.2.12 and shall initiate 5G ProSe direct link security mode control procedure as specified in clause 7.2.10.</w:t>
      </w:r>
    </w:p>
    <w:p w14:paraId="152BD9F6" w14:textId="77777777" w:rsidR="00D0324F" w:rsidRPr="00962348" w:rsidRDefault="00BC0A47" w:rsidP="00BC0A47">
      <w:pPr>
        <w:rPr>
          <w:ins w:id="12" w:author="CATT-dxy" w:date="2022-10-31T21:51:00Z"/>
          <w:lang w:eastAsia="zh-CN"/>
        </w:rPr>
      </w:pPr>
      <w:r w:rsidRPr="00962348">
        <w:t>If the 5G ProSe direct link establishment procedure is for direct communication between the 5G ProSe remote UE and the 5G ProSe UE-to-network relay UE, the target UE shall proceed with either</w:t>
      </w:r>
      <w:ins w:id="13" w:author="CATT-dxy" w:date="2022-10-31T21:51:00Z">
        <w:r w:rsidR="00D0324F" w:rsidRPr="00962348">
          <w:rPr>
            <w:rFonts w:hint="eastAsia"/>
            <w:lang w:eastAsia="zh-CN"/>
          </w:rPr>
          <w:t>:</w:t>
        </w:r>
      </w:ins>
    </w:p>
    <w:p w14:paraId="0CC28522" w14:textId="7BA7CD24" w:rsidR="00D0324F" w:rsidRPr="00962348" w:rsidRDefault="00D0324F" w:rsidP="00D0324F">
      <w:pPr>
        <w:pStyle w:val="B1"/>
        <w:rPr>
          <w:ins w:id="14" w:author="CATT-dxy" w:date="2022-10-31T21:51:00Z"/>
          <w:lang w:eastAsia="zh-CN"/>
        </w:rPr>
      </w:pPr>
      <w:ins w:id="15" w:author="CATT-dxy" w:date="2022-10-31T21:52:00Z">
        <w:r w:rsidRPr="00962348">
          <w:rPr>
            <w:rFonts w:hint="eastAsia"/>
            <w:lang w:eastAsia="zh-CN"/>
          </w:rPr>
          <w:t>-</w:t>
        </w:r>
        <w:r w:rsidRPr="00962348">
          <w:rPr>
            <w:rFonts w:hint="eastAsia"/>
            <w:lang w:eastAsia="zh-CN"/>
          </w:rPr>
          <w:tab/>
        </w:r>
      </w:ins>
      <w:ins w:id="16" w:author="CATT-dxy" w:date="2022-10-31T21:51:00Z">
        <w:r w:rsidRPr="00962348">
          <w:rPr>
            <w:rFonts w:hint="eastAsia"/>
            <w:lang w:eastAsia="zh-CN"/>
          </w:rPr>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ins>
      <w:r w:rsidR="00BC0A47" w:rsidRPr="00962348">
        <w:t xml:space="preserve"> the security procedure over control plane </w:t>
      </w:r>
      <w:ins w:id="17" w:author="CATT-dxy" w:date="2022-10-31T21:49:00Z">
        <w:r w:rsidR="002A29FB" w:rsidRPr="00962348">
          <w:t>as specified in 3GPP TS 33.503 [34]</w:t>
        </w:r>
      </w:ins>
      <w:ins w:id="18" w:author="CATT-dxy" w:date="2022-10-31T21:50:00Z">
        <w:r w:rsidR="005131A7" w:rsidRPr="00962348">
          <w:rPr>
            <w:rFonts w:hint="eastAsia"/>
            <w:lang w:eastAsia="zh-CN"/>
          </w:rPr>
          <w:t xml:space="preserve"> </w:t>
        </w:r>
      </w:ins>
      <w:ins w:id="19" w:author="CATT-dxy" w:date="2022-10-31T21:40:00Z">
        <w:r w:rsidR="0060192D" w:rsidRPr="00962348">
          <w:rPr>
            <w:rFonts w:hint="eastAsia"/>
            <w:lang w:eastAsia="zh-CN"/>
          </w:rPr>
          <w:t>is used</w:t>
        </w:r>
      </w:ins>
      <w:ins w:id="20" w:author="CATT-dxy" w:date="2022-10-31T21:51:00Z">
        <w:r w:rsidRPr="00962348">
          <w:rPr>
            <w:rFonts w:hint="eastAsia"/>
            <w:lang w:eastAsia="zh-CN"/>
          </w:rPr>
          <w:t>;</w:t>
        </w:r>
      </w:ins>
      <w:ins w:id="21" w:author="CATT-dxy" w:date="2022-10-31T21:40:00Z">
        <w:r w:rsidR="0060192D" w:rsidRPr="00962348">
          <w:rPr>
            <w:rFonts w:hint="eastAsia"/>
            <w:lang w:eastAsia="zh-CN"/>
          </w:rPr>
          <w:t xml:space="preserve"> </w:t>
        </w:r>
      </w:ins>
      <w:r w:rsidR="00BC0A47" w:rsidRPr="00962348">
        <w:t>or</w:t>
      </w:r>
    </w:p>
    <w:p w14:paraId="7C0D92BE" w14:textId="2B2F735B" w:rsidR="00D0324F" w:rsidRPr="00962348" w:rsidRDefault="00D0324F" w:rsidP="00D0324F">
      <w:pPr>
        <w:pStyle w:val="B1"/>
        <w:rPr>
          <w:ins w:id="22" w:author="CATT-dxy" w:date="2022-10-31T21:52:00Z"/>
          <w:lang w:eastAsia="zh-CN"/>
        </w:rPr>
      </w:pPr>
      <w:ins w:id="23" w:author="CATT-dxy" w:date="2022-10-31T21:52:00Z">
        <w:r w:rsidRPr="00962348">
          <w:rPr>
            <w:rFonts w:hint="eastAsia"/>
            <w:lang w:eastAsia="zh-CN"/>
          </w:rPr>
          <w:t>-</w:t>
        </w:r>
        <w:r w:rsidRPr="00962348">
          <w:rPr>
            <w:rFonts w:hint="eastAsia"/>
            <w:lang w:eastAsia="zh-CN"/>
          </w:rPr>
          <w:tab/>
        </w:r>
      </w:ins>
      <w:ins w:id="24" w:author="CATT-dxy" w:date="2022-10-31T21:51:00Z">
        <w:r w:rsidRPr="00962348">
          <w:rPr>
            <w:rFonts w:hint="eastAsia"/>
            <w:lang w:eastAsia="zh-CN"/>
          </w:rPr>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ins>
      <w:r w:rsidR="00BC0A47" w:rsidRPr="00962348">
        <w:t xml:space="preserve"> the security procedure over user plane as specified in 3GPP TS 33.503 [34]</w:t>
      </w:r>
      <w:ins w:id="25" w:author="CATT-dxy" w:date="2022-10-31T21:49:00Z">
        <w:r w:rsidR="002A29FB" w:rsidRPr="00962348">
          <w:rPr>
            <w:rFonts w:hint="eastAsia"/>
            <w:lang w:eastAsia="zh-CN"/>
          </w:rPr>
          <w:t xml:space="preserve"> is used</w:t>
        </w:r>
      </w:ins>
      <w:ins w:id="26" w:author="CATT-dxy" w:date="2022-10-31T21:59:00Z">
        <w:r w:rsidR="00042E7C" w:rsidRPr="00962348">
          <w:rPr>
            <w:rFonts w:hint="eastAsia"/>
            <w:lang w:eastAsia="zh-CN"/>
          </w:rPr>
          <w:t>;</w:t>
        </w:r>
      </w:ins>
      <w:del w:id="27" w:author="CATT-dxy" w:date="2022-10-31T21:59:00Z">
        <w:r w:rsidR="00BC0A47" w:rsidRPr="00962348" w:rsidDel="00042E7C">
          <w:delText>.</w:delText>
        </w:r>
      </w:del>
    </w:p>
    <w:p w14:paraId="1556E7AC" w14:textId="3FBF14E3" w:rsidR="00BC0A47" w:rsidRPr="00962348" w:rsidRDefault="00B75E51" w:rsidP="00BC0A47">
      <w:pPr>
        <w:rPr>
          <w:lang w:eastAsia="zh-CN"/>
        </w:rPr>
      </w:pPr>
      <w:ins w:id="28" w:author="CATT-dxy" w:date="2022-10-31T21:54:00Z">
        <w:r w:rsidRPr="00962348">
          <w:rPr>
            <w:rFonts w:hint="eastAsia"/>
            <w:lang w:eastAsia="zh-CN"/>
          </w:rPr>
          <w:t>and</w:t>
        </w:r>
      </w:ins>
      <w:ins w:id="29" w:author="CATT-dxy" w:date="2022-10-31T21:46:00Z">
        <w:r w:rsidR="0060192D" w:rsidRPr="00962348">
          <w:t xml:space="preserve"> shall initiate 5G ProSe direct link security mode control procedure as specified in clause 7.2.10.</w:t>
        </w:r>
      </w:ins>
    </w:p>
    <w:p w14:paraId="42028029" w14:textId="77777777" w:rsidR="00BC0A47" w:rsidRPr="00962348" w:rsidRDefault="00BC0A47" w:rsidP="00BC0A47">
      <w:r w:rsidRPr="00962348">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74FB7417" w14:textId="77777777" w:rsidR="00BC0A47" w:rsidRPr="00962348" w:rsidRDefault="00BC0A47" w:rsidP="00BC0A47">
      <w:r w:rsidRPr="00962348">
        <w:t>If:</w:t>
      </w:r>
    </w:p>
    <w:p w14:paraId="6DA19655" w14:textId="77777777" w:rsidR="00BC0A47" w:rsidRPr="00962348" w:rsidRDefault="00BC0A47" w:rsidP="00BC0A47">
      <w:pPr>
        <w:pStyle w:val="B1"/>
      </w:pPr>
      <w:r w:rsidRPr="00962348">
        <w:t>a)</w:t>
      </w:r>
      <w:r w:rsidRPr="00962348">
        <w:tab/>
        <w:t>the target user info IE is included in the PROSE DIRECT LINK ESTABLISHMENT REQUEST message and this IE includes the target UE's application layer ID; or</w:t>
      </w:r>
    </w:p>
    <w:p w14:paraId="6B111E02" w14:textId="77777777" w:rsidR="00BC0A47" w:rsidRPr="00962348" w:rsidRDefault="00BC0A47" w:rsidP="00BC0A47">
      <w:pPr>
        <w:pStyle w:val="B1"/>
      </w:pPr>
      <w:r w:rsidRPr="00962348">
        <w:t>b)</w:t>
      </w:r>
      <w:r w:rsidRPr="00962348">
        <w:tab/>
        <w:t>the target user info IE is not included in the PROSE DIRECT LINK ESTABLISHMENT REQUEST message and the target UE is interested in the ProSe application(s) identified by the ProSe identifier IE in the PROSE DIRECT LINK ESTABLISHMENT REQUEST message;</w:t>
      </w:r>
    </w:p>
    <w:p w14:paraId="0AB9188F" w14:textId="77777777" w:rsidR="00BC0A47" w:rsidRPr="00962348" w:rsidRDefault="00BC0A47" w:rsidP="00BC0A47">
      <w:r w:rsidRPr="00962348">
        <w:t>then the target UE shall either:</w:t>
      </w:r>
    </w:p>
    <w:p w14:paraId="79EFD3BA" w14:textId="77777777" w:rsidR="00BC0A47" w:rsidRPr="00962348" w:rsidRDefault="00BC0A47" w:rsidP="00BC0A47">
      <w:pPr>
        <w:pStyle w:val="B1"/>
      </w:pPr>
      <w:r w:rsidRPr="00962348">
        <w:t>a)</w:t>
      </w:r>
      <w:r w:rsidRPr="00962348">
        <w:tab/>
        <w:t xml:space="preserve">identify an existing </w:t>
      </w:r>
      <w:r w:rsidRPr="00962348">
        <w:rPr>
          <w:noProof/>
        </w:rPr>
        <w:t>K</w:t>
      </w:r>
      <w:r w:rsidRPr="00962348">
        <w:rPr>
          <w:noProof/>
          <w:vertAlign w:val="subscript"/>
        </w:rPr>
        <w:t>NRP</w:t>
      </w:r>
      <w:r w:rsidRPr="00962348">
        <w:t xml:space="preserve"> based on the </w:t>
      </w:r>
      <w:r w:rsidRPr="00962348">
        <w:rPr>
          <w:noProof/>
        </w:rPr>
        <w:t>K</w:t>
      </w:r>
      <w:r w:rsidRPr="00962348">
        <w:rPr>
          <w:noProof/>
          <w:vertAlign w:val="subscript"/>
        </w:rPr>
        <w:t>NRP</w:t>
      </w:r>
      <w:r w:rsidRPr="00962348">
        <w:rPr>
          <w:noProof/>
        </w:rPr>
        <w:t xml:space="preserve"> ID</w:t>
      </w:r>
      <w:r w:rsidRPr="00962348">
        <w:t xml:space="preserve"> included in the PROSE DIRECT LINK ESTABLISHMENT REQUEST message; or</w:t>
      </w:r>
    </w:p>
    <w:p w14:paraId="009A861A" w14:textId="77777777" w:rsidR="00BC0A47" w:rsidRPr="00962348" w:rsidRDefault="00BC0A47" w:rsidP="00BC0A47">
      <w:pPr>
        <w:pStyle w:val="B1"/>
      </w:pPr>
      <w:r w:rsidRPr="00962348">
        <w:t>b)</w:t>
      </w:r>
      <w:r w:rsidRPr="00962348">
        <w:tab/>
        <w:t xml:space="preserve">if </w:t>
      </w:r>
      <w:r w:rsidRPr="00962348">
        <w:rPr>
          <w:noProof/>
        </w:rPr>
        <w:t>K</w:t>
      </w:r>
      <w:r w:rsidRPr="00962348">
        <w:rPr>
          <w:noProof/>
          <w:vertAlign w:val="subscript"/>
        </w:rPr>
        <w:t>NRP</w:t>
      </w:r>
      <w:r w:rsidRPr="00962348">
        <w:rPr>
          <w:noProof/>
        </w:rPr>
        <w:t xml:space="preserve"> ID</w:t>
      </w:r>
      <w:r w:rsidRPr="00962348">
        <w:t xml:space="preserve"> is not included in the PROSE DIRECT LINK ESTABLISHMENT REQUEST message, the target UE does not have an existing </w:t>
      </w:r>
      <w:r w:rsidRPr="00962348">
        <w:rPr>
          <w:noProof/>
        </w:rPr>
        <w:t>K</w:t>
      </w:r>
      <w:r w:rsidRPr="00962348">
        <w:rPr>
          <w:noProof/>
          <w:vertAlign w:val="subscript"/>
        </w:rPr>
        <w:t>NRP</w:t>
      </w:r>
      <w:r w:rsidRPr="00962348">
        <w:t xml:space="preserve"> for the </w:t>
      </w:r>
      <w:r w:rsidRPr="00962348">
        <w:rPr>
          <w:noProof/>
        </w:rPr>
        <w:t>K</w:t>
      </w:r>
      <w:r w:rsidRPr="00962348">
        <w:rPr>
          <w:noProof/>
          <w:vertAlign w:val="subscript"/>
        </w:rPr>
        <w:t>NRP</w:t>
      </w:r>
      <w:r w:rsidRPr="00962348">
        <w:rPr>
          <w:noProof/>
        </w:rPr>
        <w:t xml:space="preserve"> ID</w:t>
      </w:r>
      <w:r w:rsidRPr="00962348">
        <w:t xml:space="preserve"> included in PROSE DIRECT LINK ESTABLISHMENT REQUEST message or the target UE wishes to derive a new K</w:t>
      </w:r>
      <w:r w:rsidRPr="00962348">
        <w:rPr>
          <w:vertAlign w:val="subscript"/>
        </w:rPr>
        <w:t>NRP</w:t>
      </w:r>
      <w:r w:rsidRPr="00962348">
        <w:t>, derive a new K</w:t>
      </w:r>
      <w:r w:rsidRPr="00962348">
        <w:rPr>
          <w:vertAlign w:val="subscript"/>
        </w:rPr>
        <w:t>NRP</w:t>
      </w:r>
      <w:r w:rsidRPr="00962348">
        <w:t>. This may require performing one or more 5G ProSe direct link authentication procedures as specified in clause 7.2.12.</w:t>
      </w:r>
    </w:p>
    <w:p w14:paraId="43174CC4" w14:textId="77777777" w:rsidR="00BC0A47" w:rsidRPr="00962348" w:rsidRDefault="00BC0A47" w:rsidP="00BC0A47">
      <w:pPr>
        <w:pStyle w:val="NO"/>
      </w:pPr>
      <w:r w:rsidRPr="00962348">
        <w:t>NOTE 2:</w:t>
      </w:r>
      <w:r w:rsidRPr="00962348">
        <w:tab/>
        <w:t>How many times the 5G ProSe direct link authentication procedure needs to be performed to derive a new K</w:t>
      </w:r>
      <w:r w:rsidRPr="00962348">
        <w:rPr>
          <w:vertAlign w:val="subscript"/>
        </w:rPr>
        <w:t>NRP</w:t>
      </w:r>
      <w:r w:rsidRPr="00962348">
        <w:t xml:space="preserve"> depends on the authentication method used.</w:t>
      </w:r>
    </w:p>
    <w:p w14:paraId="6FE8D351" w14:textId="77777777" w:rsidR="00BC0A47" w:rsidRPr="00962348" w:rsidRDefault="00BC0A47" w:rsidP="00BC0A47">
      <w:r w:rsidRPr="00962348">
        <w:t xml:space="preserve">After an existing </w:t>
      </w:r>
      <w:r w:rsidRPr="00962348">
        <w:rPr>
          <w:noProof/>
        </w:rPr>
        <w:t>K</w:t>
      </w:r>
      <w:r w:rsidRPr="00962348">
        <w:rPr>
          <w:noProof/>
          <w:vertAlign w:val="subscript"/>
        </w:rPr>
        <w:t>NRP</w:t>
      </w:r>
      <w:r w:rsidRPr="00962348">
        <w:t xml:space="preserve"> was identified or a new </w:t>
      </w:r>
      <w:r w:rsidRPr="00962348">
        <w:rPr>
          <w:noProof/>
        </w:rPr>
        <w:t>K</w:t>
      </w:r>
      <w:r w:rsidRPr="00962348">
        <w:rPr>
          <w:noProof/>
          <w:vertAlign w:val="subscript"/>
        </w:rPr>
        <w:t>NRP</w:t>
      </w:r>
      <w:r w:rsidRPr="00962348">
        <w:t xml:space="preserve"> was derived, the target UE shall initiate a 5G ProSe direct link security mode control procedure as specified in clause 7.2.10.</w:t>
      </w:r>
    </w:p>
    <w:p w14:paraId="51FFC71B" w14:textId="77777777" w:rsidR="00BC0A47" w:rsidRPr="00962348" w:rsidRDefault="00BC0A47" w:rsidP="00BC0A47">
      <w:r w:rsidRPr="00962348">
        <w:lastRenderedPageBreak/>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C863A3D" w14:textId="2BE16AD3" w:rsidR="00BC0A47" w:rsidRPr="00962348" w:rsidRDefault="00BC0A47" w:rsidP="00BC0A47">
      <w:pPr>
        <w:rPr>
          <w:lang w:eastAsia="zh-CN"/>
        </w:rPr>
      </w:pPr>
      <w:r w:rsidRPr="00962348">
        <w:rPr>
          <w:lang w:eastAsia="zh-CN"/>
        </w:rPr>
        <w:t xml:space="preserve">Before sending the </w:t>
      </w:r>
      <w:r w:rsidRPr="00962348">
        <w:t xml:space="preserve">PROSE DIRECT LINK ESTABLISHMENT </w:t>
      </w:r>
      <w:r w:rsidRPr="00962348">
        <w:rPr>
          <w:lang w:eastAsia="zh-CN"/>
        </w:rPr>
        <w:t xml:space="preserve">ACCEPT message to the 5G ProSe remote UE, the target UE acting as a 5G ProSe layer-3 UE-to-network relay UE shall </w:t>
      </w:r>
      <w:del w:id="30" w:author="CATT-dxy" w:date="2022-10-31T15:00:00Z">
        <w:r w:rsidRPr="00962348" w:rsidDel="005842BE">
          <w:rPr>
            <w:lang w:eastAsia="zh-CN"/>
          </w:rPr>
          <w:delText xml:space="preserve">inform the lower layer to </w:delText>
        </w:r>
      </w:del>
      <w:r w:rsidRPr="00962348">
        <w:rPr>
          <w:lang w:eastAsia="zh-CN"/>
        </w:rPr>
        <w:t xml:space="preserve">initiate the </w:t>
      </w:r>
      <w:del w:id="31" w:author="CATT-dxy" w:date="2022-10-31T14:37:00Z">
        <w:r w:rsidRPr="00962348" w:rsidDel="000165D1">
          <w:rPr>
            <w:lang w:eastAsia="zh-CN"/>
          </w:rPr>
          <w:delText xml:space="preserve">UE requested </w:delText>
        </w:r>
      </w:del>
      <w:r w:rsidRPr="00962348">
        <w:rPr>
          <w:lang w:eastAsia="zh-CN"/>
        </w:rPr>
        <w:t>PDU session establishment procedure as specified in 3GPP TS 24.501 [11] if:</w:t>
      </w:r>
    </w:p>
    <w:p w14:paraId="2475116D" w14:textId="77777777" w:rsidR="00BC0A47" w:rsidRPr="00962348" w:rsidRDefault="00BC0A47" w:rsidP="00BC0A47">
      <w:pPr>
        <w:pStyle w:val="B1"/>
        <w:rPr>
          <w:lang w:eastAsia="zh-CN"/>
        </w:rPr>
      </w:pPr>
      <w:r w:rsidRPr="00962348">
        <w:rPr>
          <w:lang w:eastAsia="zh-CN"/>
        </w:rPr>
        <w:t>1)</w:t>
      </w:r>
      <w:r w:rsidRPr="00962348">
        <w:rPr>
          <w:lang w:eastAsia="zh-CN"/>
        </w:rPr>
        <w:tab/>
        <w:t>the PDU session for relaying the service associated with the RSC has not been established yet; or</w:t>
      </w:r>
    </w:p>
    <w:p w14:paraId="3A2A3F37" w14:textId="77777777" w:rsidR="00BC0A47" w:rsidRPr="00962348" w:rsidRDefault="00BC0A47" w:rsidP="00BC0A47">
      <w:pPr>
        <w:pStyle w:val="B1"/>
      </w:pPr>
      <w:r w:rsidRPr="00962348">
        <w:rPr>
          <w:lang w:eastAsia="zh-CN"/>
        </w:rPr>
        <w:t>2)</w:t>
      </w:r>
      <w:r w:rsidRPr="00962348">
        <w:rPr>
          <w:lang w:eastAsia="zh-CN"/>
        </w:rPr>
        <w:tab/>
        <w:t>the PDU session for relaying the service associated with the RSC has been established but the PDU session type is Unstructured.</w:t>
      </w:r>
    </w:p>
    <w:p w14:paraId="01C7F8CD" w14:textId="77777777" w:rsidR="00BC0A47" w:rsidRPr="00962348" w:rsidRDefault="00BC0A47" w:rsidP="00BC0A47">
      <w:r w:rsidRPr="00962348">
        <w:t>If the target UE accepts the 5G ProSe direct link establishment procedure, the target UE shall create a PROSE DIRECT LINK ESTABLISHMENT ACCEPT message. The target UE:</w:t>
      </w:r>
    </w:p>
    <w:p w14:paraId="6FA07F73" w14:textId="77777777" w:rsidR="00BC0A47" w:rsidRPr="00962348" w:rsidRDefault="00BC0A47" w:rsidP="00BC0A47">
      <w:pPr>
        <w:pStyle w:val="B1"/>
      </w:pPr>
      <w:r w:rsidRPr="00962348">
        <w:t>a)</w:t>
      </w:r>
      <w:r w:rsidRPr="00962348">
        <w:tab/>
        <w:t>shall include the source user info set to the target UE's application layer ID received from upper layers;</w:t>
      </w:r>
    </w:p>
    <w:p w14:paraId="7B465AB5" w14:textId="77777777" w:rsidR="00BC0A47" w:rsidRPr="00962348" w:rsidRDefault="00BC0A47" w:rsidP="00BC0A47">
      <w:pPr>
        <w:pStyle w:val="B1"/>
      </w:pPr>
      <w:r w:rsidRPr="00962348">
        <w:t>b)</w:t>
      </w:r>
      <w:r w:rsidRPr="00962348">
        <w:tab/>
        <w:t>shall include PQFI(s), the corresponding PC5 QoS parameters and optionally the ProSe identifier(s) that the target UE accepts, if the target UE is not acting as a 5G ProSe layer-2 UE-to-network relay UE;</w:t>
      </w:r>
    </w:p>
    <w:p w14:paraId="5512D327" w14:textId="77777777" w:rsidR="00BC0A47" w:rsidRPr="00962348" w:rsidRDefault="00BC0A47" w:rsidP="00BC0A47">
      <w:pPr>
        <w:pStyle w:val="B1"/>
        <w:rPr>
          <w:lang w:eastAsia="zh-CN"/>
        </w:rPr>
      </w:pPr>
      <w:r w:rsidRPr="00962348">
        <w:rPr>
          <w:lang w:eastAsia="zh-CN"/>
        </w:rPr>
        <w:t>c)</w:t>
      </w:r>
      <w:r w:rsidRPr="00962348">
        <w:rPr>
          <w:lang w:eastAsia="zh-CN"/>
        </w:rPr>
        <w:tab/>
        <w:t xml:space="preserve">may include the PC5 QoS rule(s) if </w:t>
      </w:r>
      <w:r w:rsidRPr="00962348">
        <w:t>the target UE is not acting as a 5G ProSe layer-2 UE-to-network relay UE</w:t>
      </w:r>
      <w:r w:rsidRPr="00962348">
        <w:rPr>
          <w:lang w:eastAsia="zh-CN"/>
        </w:rPr>
        <w:t>;</w:t>
      </w:r>
    </w:p>
    <w:p w14:paraId="4E3B73AE" w14:textId="77777777" w:rsidR="00BC0A47" w:rsidRPr="00962348" w:rsidRDefault="00BC0A47" w:rsidP="00BC0A47">
      <w:pPr>
        <w:pStyle w:val="B1"/>
      </w:pPr>
      <w:r w:rsidRPr="00962348">
        <w:t>d)</w:t>
      </w:r>
      <w:r w:rsidRPr="00962348">
        <w:tab/>
        <w:t xml:space="preserve">shall include an IP address configuration IE set to one of the following values if IP communication is used and the target UE is not </w:t>
      </w:r>
      <w:r w:rsidRPr="00962348">
        <w:rPr>
          <w:lang w:eastAsia="zh-CN"/>
        </w:rPr>
        <w:t>acting as</w:t>
      </w:r>
      <w:r w:rsidRPr="00962348">
        <w:t xml:space="preserve"> a </w:t>
      </w:r>
      <w:r w:rsidRPr="00962348">
        <w:rPr>
          <w:lang w:eastAsia="zh-CN"/>
        </w:rPr>
        <w:t>5G ProSe layer-2 UE-to-network relay UE</w:t>
      </w:r>
      <w:r w:rsidRPr="00962348">
        <w:t>:</w:t>
      </w:r>
    </w:p>
    <w:p w14:paraId="59D1C55B" w14:textId="77777777" w:rsidR="00BC0A47" w:rsidRPr="00962348" w:rsidRDefault="00BC0A47" w:rsidP="00BC0A47">
      <w:pPr>
        <w:pStyle w:val="B2"/>
      </w:pPr>
      <w:r w:rsidRPr="00962348">
        <w:t>1)</w:t>
      </w:r>
      <w:r w:rsidRPr="00962348">
        <w:tab/>
        <w:t>"DHCPv4 server" if only IPv4 address allocation mechanism is supported by the target UE, i.e., acting as a DHCPv4 server; or</w:t>
      </w:r>
    </w:p>
    <w:p w14:paraId="5F8D2A85" w14:textId="77777777" w:rsidR="00BC0A47" w:rsidRPr="00962348" w:rsidRDefault="00BC0A47" w:rsidP="00BC0A47">
      <w:pPr>
        <w:pStyle w:val="B2"/>
      </w:pPr>
      <w:r w:rsidRPr="00962348">
        <w:t>2)</w:t>
      </w:r>
      <w:r w:rsidRPr="00962348">
        <w:tab/>
        <w:t>"IPv6 router" if only IPv6 address allocation mechanism is supported by the target UE, i.e., acting as an IPv6 router; or</w:t>
      </w:r>
    </w:p>
    <w:p w14:paraId="45A510D3" w14:textId="77777777" w:rsidR="00BC0A47" w:rsidRPr="00962348" w:rsidRDefault="00BC0A47" w:rsidP="00BC0A47">
      <w:pPr>
        <w:pStyle w:val="B2"/>
      </w:pPr>
      <w:r w:rsidRPr="00962348">
        <w:t>3)</w:t>
      </w:r>
      <w:r w:rsidRPr="00962348">
        <w:tab/>
        <w:t>"DHCPv4 server &amp; IPv6 Router" if both IPv4 and IPv6 address allocation mechanism are supported by the target UE; or</w:t>
      </w:r>
    </w:p>
    <w:p w14:paraId="688346B1" w14:textId="77777777" w:rsidR="00BC0A47" w:rsidRPr="00962348" w:rsidRDefault="00BC0A47" w:rsidP="00BC0A47">
      <w:pPr>
        <w:pStyle w:val="B2"/>
      </w:pPr>
      <w:r w:rsidRPr="00962348">
        <w:t>4)</w:t>
      </w:r>
      <w:r w:rsidRPr="00962348">
        <w:tab/>
        <w:t xml:space="preserve">"address allocation not supported" if neither IPv4 nor IPv6 address allocation mechanism is supported by the target UE </w:t>
      </w:r>
      <w:r w:rsidRPr="00962348">
        <w:rPr>
          <w:lang w:eastAsia="zh-CN"/>
        </w:rPr>
        <w:t>and the target UE is not acting as a 5G ProSe layer-3 UE-to-network relay UE</w:t>
      </w:r>
      <w:r w:rsidRPr="00962348">
        <w:t>;</w:t>
      </w:r>
    </w:p>
    <w:p w14:paraId="0F3BDE8D" w14:textId="77777777" w:rsidR="00BC0A47" w:rsidRPr="00962348" w:rsidRDefault="00BC0A47" w:rsidP="00BC0A47">
      <w:pPr>
        <w:pStyle w:val="NO"/>
      </w:pPr>
      <w:r w:rsidRPr="00962348">
        <w:t>NOTE 3:</w:t>
      </w:r>
      <w:r w:rsidRPr="00962348">
        <w:tab/>
        <w:t>The UE doesn't include an IP address configuration IE nor a link local IPv6 address IE if Ethernet or Unstructured data unit type is used for communication.</w:t>
      </w:r>
    </w:p>
    <w:p w14:paraId="06D5906E" w14:textId="77777777" w:rsidR="00BC0A47" w:rsidRPr="00962348" w:rsidRDefault="00BC0A47" w:rsidP="00BC0A47">
      <w:pPr>
        <w:pStyle w:val="B1"/>
      </w:pPr>
      <w:r w:rsidRPr="00962348">
        <w:t>e)</w:t>
      </w:r>
      <w:r w:rsidRPr="00962348">
        <w:tab/>
        <w:t>shall include a link local IPv6 address IE formed locally based on IETF RFC 4862 [25] if IP address configuration IE is set to "</w:t>
      </w:r>
      <w:r w:rsidRPr="00962348">
        <w:rPr>
          <w:lang w:eastAsia="zh-CN"/>
        </w:rPr>
        <w:t>address allocation not supported",</w:t>
      </w:r>
      <w:r w:rsidRPr="00962348">
        <w:rPr>
          <w:lang w:eastAsia="ko-KR"/>
        </w:rPr>
        <w:t xml:space="preserve"> the received </w:t>
      </w:r>
      <w:r w:rsidRPr="00962348">
        <w:t>PROSE DIRECT LINK SECURITY MODE COMPLETE message included</w:t>
      </w:r>
      <w:r w:rsidRPr="00962348">
        <w:rPr>
          <w:lang w:eastAsia="zh-CN"/>
        </w:rPr>
        <w:t xml:space="preserve"> a link local IPv6 address</w:t>
      </w:r>
      <w:r w:rsidRPr="00962348">
        <w:t xml:space="preserve"> IE and the target UE is </w:t>
      </w:r>
      <w:r w:rsidRPr="00962348">
        <w:rPr>
          <w:lang w:eastAsia="zh-CN"/>
        </w:rPr>
        <w:t>neither acting as</w:t>
      </w:r>
      <w:r w:rsidRPr="00962348">
        <w:t xml:space="preserve"> a </w:t>
      </w:r>
      <w:r w:rsidRPr="00962348">
        <w:rPr>
          <w:lang w:eastAsia="zh-CN"/>
        </w:rPr>
        <w:t>5G ProSe layer-2 UE-to-network relay UE nor acting as a 5G ProSe layer-3 relay UE</w:t>
      </w:r>
      <w:r w:rsidRPr="00962348">
        <w:t>; and</w:t>
      </w:r>
    </w:p>
    <w:p w14:paraId="4A129132" w14:textId="77777777" w:rsidR="00BC0A47" w:rsidRPr="00962348" w:rsidRDefault="00BC0A47" w:rsidP="00BC0A47">
      <w:pPr>
        <w:pStyle w:val="B1"/>
      </w:pPr>
      <w:r w:rsidRPr="00962348">
        <w:t>f)</w:t>
      </w:r>
      <w:r w:rsidRPr="00962348">
        <w:tab/>
        <w:t>shall include the configuration of UE PC5 unicast user plane security protection based on the agreed user plane security policy, as specified in 3GPP TS 33.</w:t>
      </w:r>
      <w:r w:rsidRPr="00962348">
        <w:rPr>
          <w:lang w:eastAsia="zh-CN"/>
        </w:rPr>
        <w:t>503</w:t>
      </w:r>
      <w:r w:rsidRPr="00962348">
        <w:t> </w:t>
      </w:r>
      <w:r w:rsidRPr="00962348">
        <w:rPr>
          <w:lang w:eastAsia="zh-CN"/>
        </w:rPr>
        <w:t>[34]</w:t>
      </w:r>
      <w:r w:rsidRPr="00962348">
        <w:t>.</w:t>
      </w:r>
    </w:p>
    <w:p w14:paraId="4558FEB6" w14:textId="77777777" w:rsidR="00BC0A47" w:rsidRPr="00962348" w:rsidRDefault="00BC0A47" w:rsidP="00BC0A47">
      <w:r w:rsidRPr="00962348">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023053E7" w14:textId="77777777" w:rsidR="00BC0A47" w:rsidRPr="00962348" w:rsidRDefault="00BC0A47" w:rsidP="00BC0A47">
      <w:pPr>
        <w:pStyle w:val="B1"/>
        <w:ind w:left="284" w:firstLine="0"/>
      </w:pPr>
      <w:r w:rsidRPr="00962348">
        <w:rPr>
          <w:lang w:eastAsia="zh-CN"/>
        </w:rPr>
        <w:t>a)</w:t>
      </w:r>
      <w:r w:rsidRPr="00962348">
        <w:rPr>
          <w:lang w:eastAsia="zh-CN"/>
        </w:rPr>
        <w:tab/>
        <w:t xml:space="preserve">at least one of ProSe identifiers for the 5G ProSe direct links satisfies the privacy requirements </w:t>
      </w:r>
      <w:r w:rsidRPr="00962348">
        <w:t>as specified in clause 5.2.4; or</w:t>
      </w:r>
    </w:p>
    <w:p w14:paraId="130F78D9" w14:textId="77777777" w:rsidR="00BC0A47" w:rsidRPr="00962348" w:rsidRDefault="00BC0A47" w:rsidP="00BC0A47">
      <w:pPr>
        <w:pStyle w:val="B1"/>
        <w:ind w:left="284" w:firstLine="0"/>
      </w:pPr>
      <w:r w:rsidRPr="00962348">
        <w:t>b)</w:t>
      </w:r>
      <w:r w:rsidRPr="00962348">
        <w:tab/>
        <w:t>T5090 is configured as specified in clause 5.2.5.</w:t>
      </w:r>
    </w:p>
    <w:p w14:paraId="539BCB97" w14:textId="77777777" w:rsidR="00BC0A47" w:rsidRPr="00962348" w:rsidRDefault="00BC0A47" w:rsidP="00BC0A47">
      <w:pPr>
        <w:pStyle w:val="NO"/>
      </w:pPr>
      <w:r w:rsidRPr="00962348">
        <w:t>NOTE 4:</w:t>
      </w:r>
      <w:r w:rsidRPr="00962348">
        <w:tab/>
        <w:t>Two UEs negotiate the PC5 DRX configuration in the AS layer, and the PC5 DRX parameter values are configured per pair of source and destination Layer-2 IDs in the AS layer, as specified in 3GPP TS 38.300 [21].</w:t>
      </w:r>
    </w:p>
    <w:p w14:paraId="1ADE3786" w14:textId="77777777" w:rsidR="00BC0A47" w:rsidRPr="00962348" w:rsidRDefault="00BC0A47" w:rsidP="00BC0A47">
      <w:r w:rsidRPr="00962348">
        <w:t>After sending the PROSE DIRECT LINK ESTABLISHMENT ACCEPT message, the target UE shall provide the following information along with the layer-2 IDs to the lower layer, which enables the lower layer to handle the coming PC5 signalling or traffic data:</w:t>
      </w:r>
    </w:p>
    <w:p w14:paraId="5A04D716" w14:textId="77777777" w:rsidR="00BC0A47" w:rsidRPr="00962348" w:rsidRDefault="00BC0A47" w:rsidP="00BC0A47">
      <w:pPr>
        <w:pStyle w:val="B1"/>
      </w:pPr>
      <w:r w:rsidRPr="00962348">
        <w:lastRenderedPageBreak/>
        <w:t>a)</w:t>
      </w:r>
      <w:r w:rsidRPr="00962348">
        <w:tab/>
        <w:t xml:space="preserve">the PC5 </w:t>
      </w:r>
      <w:r w:rsidRPr="00962348">
        <w:rPr>
          <w:lang w:eastAsia="zh-CN"/>
        </w:rPr>
        <w:t xml:space="preserve">link </w:t>
      </w:r>
      <w:r w:rsidRPr="00962348">
        <w:t>identifier self-assigned for this 5G ProSe direct link;</w:t>
      </w:r>
    </w:p>
    <w:p w14:paraId="06BC44CE" w14:textId="77777777" w:rsidR="00BC0A47" w:rsidRPr="00962348" w:rsidRDefault="00BC0A47" w:rsidP="00BC0A47">
      <w:pPr>
        <w:pStyle w:val="B1"/>
      </w:pPr>
      <w:r w:rsidRPr="00962348">
        <w:t>b)</w:t>
      </w:r>
      <w:r w:rsidRPr="00962348">
        <w:tab/>
      </w:r>
      <w:r w:rsidRPr="00962348">
        <w:rPr>
          <w:lang w:eastAsia="zh-CN"/>
        </w:rPr>
        <w:t>PQFI(s) and its corresponding PC5 QoS parameters, if available; and</w:t>
      </w:r>
    </w:p>
    <w:p w14:paraId="7FA85631" w14:textId="77777777" w:rsidR="00BC0A47" w:rsidRPr="00962348" w:rsidRDefault="00BC0A47" w:rsidP="00BC0A47">
      <w:pPr>
        <w:pStyle w:val="B1"/>
      </w:pPr>
      <w:r w:rsidRPr="00962348">
        <w:t>c)</w:t>
      </w:r>
      <w:r w:rsidRPr="00962348">
        <w:tab/>
        <w:t>an indication of activation of the PC5 unicast user plane security protection for the 5G ProSe direct link, if applicable</w:t>
      </w:r>
      <w:r w:rsidRPr="00962348">
        <w:rPr>
          <w:lang w:eastAsia="zh-CN"/>
        </w:rPr>
        <w:t>.</w:t>
      </w:r>
    </w:p>
    <w:p w14:paraId="77FFA150" w14:textId="77777777" w:rsidR="00BC0A47" w:rsidRPr="00962348" w:rsidRDefault="00BC0A47" w:rsidP="00BC0A47">
      <w:r w:rsidRPr="0096234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962348">
        <w:rPr>
          <w:lang w:eastAsia="zh-CN"/>
        </w:rPr>
        <w:t xml:space="preserve">perform the PC5 QoS flow establishment over 5G ProSe direct link </w:t>
      </w:r>
      <w:r w:rsidRPr="00962348">
        <w:t xml:space="preserve">as specified in clause 7.2.7. If the 5G ProSe direct link is established for 5G ProSe direct communication between the 5G ProSe layer-3 remote UE and the 5G ProSe layer-3 UE-to-network relay UE, then the target UE may </w:t>
      </w:r>
      <w:r w:rsidRPr="00962348">
        <w:rPr>
          <w:lang w:eastAsia="zh-CN"/>
        </w:rPr>
        <w:t xml:space="preserve">perform the PC5 QoS flow establishment over 5G ProSe direct link </w:t>
      </w:r>
      <w:r w:rsidRPr="00962348">
        <w:t>as specified in clause 8.2.6.</w:t>
      </w:r>
    </w:p>
    <w:p w14:paraId="1FD90AD2" w14:textId="77777777" w:rsidR="00617F47" w:rsidRPr="00962348" w:rsidRDefault="00617F47">
      <w:pPr>
        <w:rPr>
          <w:noProof/>
          <w:lang w:eastAsia="zh-CN"/>
        </w:rPr>
      </w:pPr>
    </w:p>
    <w:p w14:paraId="1B7988D4" w14:textId="77777777" w:rsidR="00BE3204" w:rsidRPr="00962348" w:rsidRDefault="00BE3204" w:rsidP="00BE3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62348">
        <w:rPr>
          <w:rFonts w:ascii="Arial" w:hAnsi="Arial" w:cs="Arial"/>
          <w:color w:val="0000FF"/>
          <w:sz w:val="28"/>
          <w:szCs w:val="28"/>
          <w:lang w:val="en-US"/>
        </w:rPr>
        <w:t xml:space="preserve">* * * </w:t>
      </w:r>
      <w:r w:rsidRPr="00962348">
        <w:rPr>
          <w:rFonts w:ascii="Arial" w:hAnsi="Arial" w:cs="Arial" w:hint="eastAsia"/>
          <w:color w:val="0000FF"/>
          <w:sz w:val="28"/>
          <w:szCs w:val="28"/>
          <w:lang w:val="en-US" w:eastAsia="zh-CN"/>
        </w:rPr>
        <w:t>Next</w:t>
      </w:r>
      <w:r w:rsidRPr="00962348">
        <w:rPr>
          <w:rFonts w:ascii="Arial" w:hAnsi="Arial" w:cs="Arial"/>
          <w:color w:val="0000FF"/>
          <w:sz w:val="28"/>
          <w:szCs w:val="28"/>
          <w:lang w:val="en-US"/>
        </w:rPr>
        <w:t xml:space="preserve"> Change * * * *</w:t>
      </w:r>
    </w:p>
    <w:p w14:paraId="6324A1FD" w14:textId="77777777" w:rsidR="00BE3204" w:rsidRPr="00962348" w:rsidRDefault="00BE3204" w:rsidP="00BE3204">
      <w:pPr>
        <w:pStyle w:val="4"/>
      </w:pPr>
      <w:bookmarkStart w:id="32" w:name="_Toc68196231"/>
      <w:bookmarkStart w:id="33" w:name="_Toc59208903"/>
      <w:bookmarkStart w:id="34" w:name="_Toc51951149"/>
      <w:bookmarkStart w:id="35" w:name="_Toc115079140"/>
      <w:r w:rsidRPr="00962348">
        <w:t>7.2.6.2</w:t>
      </w:r>
      <w:r w:rsidRPr="00962348">
        <w:tab/>
        <w:t>5G ProSe direct link release procedure initiation by initiating UE</w:t>
      </w:r>
      <w:bookmarkEnd w:id="32"/>
      <w:bookmarkEnd w:id="33"/>
      <w:bookmarkEnd w:id="34"/>
      <w:bookmarkEnd w:id="35"/>
    </w:p>
    <w:p w14:paraId="0F6750A3" w14:textId="77777777" w:rsidR="00BE3204" w:rsidRPr="00962348" w:rsidRDefault="00BE3204" w:rsidP="00BE3204">
      <w:r w:rsidRPr="00962348">
        <w:t>The initiating UE shall initiat</w:t>
      </w:r>
      <w:r w:rsidRPr="00962348">
        <w:rPr>
          <w:lang w:eastAsia="ko-KR"/>
        </w:rPr>
        <w:t>e</w:t>
      </w:r>
      <w:r w:rsidRPr="00962348">
        <w:t xml:space="preserve"> the procedure if a request from upper layers to release a 5G ProSe direct link with the target UE which uses a known layer-2 ID (for unicast communication) is received and there is an existing 5G ProSe direct link between these two UEs.</w:t>
      </w:r>
    </w:p>
    <w:p w14:paraId="098D3C02" w14:textId="77777777" w:rsidR="00BE3204" w:rsidRPr="00962348" w:rsidRDefault="00BE3204" w:rsidP="00BE3204">
      <w:r w:rsidRPr="0096234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0A43D473" w14:textId="77777777" w:rsidR="00BE3204" w:rsidRPr="00962348" w:rsidRDefault="00BE3204" w:rsidP="00BE3204">
      <w:pPr>
        <w:rPr>
          <w:lang w:eastAsia="zh-CN"/>
        </w:rPr>
      </w:pPr>
      <w:r w:rsidRPr="0096234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6739EA56" w14:textId="77777777" w:rsidR="00BE3204" w:rsidRPr="00962348" w:rsidRDefault="00BE3204" w:rsidP="00BE3204">
      <w:pPr>
        <w:rPr>
          <w:lang w:eastAsia="zh-CN"/>
        </w:rPr>
      </w:pPr>
      <w:r w:rsidRPr="00962348">
        <w:rPr>
          <w:lang w:eastAsia="zh-CN"/>
        </w:rPr>
        <w:t>The initiating UE may initiate the procedure to release an established 5G ProSe direct link upon expiry of the timer T5084.</w:t>
      </w:r>
    </w:p>
    <w:p w14:paraId="33DFC5AD" w14:textId="77777777" w:rsidR="00BE3204" w:rsidRPr="00962348" w:rsidRDefault="00BE3204" w:rsidP="00BE3204">
      <w:r w:rsidRPr="00962348">
        <w:t>If:</w:t>
      </w:r>
    </w:p>
    <w:p w14:paraId="2AAF4EEC" w14:textId="77777777" w:rsidR="00BE3204" w:rsidRPr="00962348" w:rsidRDefault="00BE3204" w:rsidP="00BE3204">
      <w:pPr>
        <w:pStyle w:val="B1"/>
      </w:pPr>
      <w:r w:rsidRPr="00962348">
        <w:t>a)</w:t>
      </w:r>
      <w:r w:rsidRPr="00962348">
        <w:tab/>
        <w:t>the initiating UE acts as 5G ProSe layer-3 UE-to-network relay UE; and</w:t>
      </w:r>
    </w:p>
    <w:p w14:paraId="22737BBE" w14:textId="77777777" w:rsidR="00BE3204" w:rsidRPr="00962348" w:rsidRDefault="00BE3204" w:rsidP="00BE3204">
      <w:pPr>
        <w:pStyle w:val="B1"/>
      </w:pPr>
      <w:r w:rsidRPr="00962348">
        <w:t>b)</w:t>
      </w:r>
      <w:r w:rsidRPr="00962348">
        <w:tab/>
        <w:t>the PDU session established for relaying the traffic of the target UE is released by the initiating UE or the network as specified in 3GPP TS 24.501 [11] clause 6.3.3 or clause 6.4.3;</w:t>
      </w:r>
    </w:p>
    <w:p w14:paraId="435EF0DB" w14:textId="77777777" w:rsidR="00BE3204" w:rsidRPr="00962348" w:rsidRDefault="00BE3204" w:rsidP="00BE3204">
      <w:r w:rsidRPr="00962348">
        <w:t>the initiating UE should initiate the 5G ProSe direct link release procedure.</w:t>
      </w:r>
    </w:p>
    <w:p w14:paraId="2C4ACA51" w14:textId="77777777" w:rsidR="00BE3204" w:rsidRPr="00962348" w:rsidRDefault="00BE3204" w:rsidP="00BE3204">
      <w:r w:rsidRPr="00962348">
        <w:t>If:</w:t>
      </w:r>
    </w:p>
    <w:p w14:paraId="4C404736" w14:textId="77777777" w:rsidR="00BE3204" w:rsidRPr="00962348" w:rsidRDefault="00BE3204" w:rsidP="00BE3204">
      <w:pPr>
        <w:pStyle w:val="B1"/>
      </w:pPr>
      <w:r w:rsidRPr="00962348">
        <w:t>a)</w:t>
      </w:r>
      <w:r w:rsidRPr="00962348">
        <w:tab/>
        <w:t>the initiating UE acts as 5G ProSe layer-2 remote UE or 5G ProSe layer-3 remote UE for relay with N3IWF support; and</w:t>
      </w:r>
    </w:p>
    <w:p w14:paraId="58F8CEE3" w14:textId="77777777" w:rsidR="00BE3204" w:rsidRPr="00962348" w:rsidRDefault="00BE3204" w:rsidP="00BE3204">
      <w:pPr>
        <w:pStyle w:val="B1"/>
      </w:pPr>
      <w:r w:rsidRPr="00962348">
        <w:t>b)</w:t>
      </w:r>
      <w:r w:rsidRPr="00962348">
        <w:tab/>
        <w:t>the initiating UE is in 5GMM-IDLE mode;</w:t>
      </w:r>
    </w:p>
    <w:p w14:paraId="5C25C65C" w14:textId="77777777" w:rsidR="00BE3204" w:rsidRPr="00962348" w:rsidRDefault="00BE3204" w:rsidP="00BE3204">
      <w:r w:rsidRPr="00962348">
        <w:t>the initiating UE may initiate the 5G ProSe direct link release procedure.</w:t>
      </w:r>
    </w:p>
    <w:p w14:paraId="3037A6D7" w14:textId="77777777" w:rsidR="00BE3204" w:rsidRPr="00962348" w:rsidRDefault="00BE3204" w:rsidP="00BE3204">
      <w:r w:rsidRPr="00962348">
        <w:t>If:</w:t>
      </w:r>
    </w:p>
    <w:p w14:paraId="620863C4" w14:textId="77777777" w:rsidR="00BE3204" w:rsidRPr="00962348" w:rsidRDefault="00BE3204" w:rsidP="00BE3204">
      <w:pPr>
        <w:pStyle w:val="B1"/>
      </w:pPr>
      <w:r w:rsidRPr="00962348">
        <w:t>a)</w:t>
      </w:r>
      <w:r w:rsidRPr="00962348">
        <w:tab/>
        <w:t>the initiating UE acts as 5G ProSe layer-2 remote UE, 5G ProSe layer-3 remote UE or 5G ProSe layer-2 UE-to-network relay UE; and</w:t>
      </w:r>
    </w:p>
    <w:p w14:paraId="76E831FD" w14:textId="77777777" w:rsidR="00BE3204" w:rsidRPr="00962348" w:rsidRDefault="00BE3204" w:rsidP="00BE3204">
      <w:pPr>
        <w:pStyle w:val="B1"/>
      </w:pPr>
      <w:r w:rsidRPr="00962348">
        <w:t>b)</w:t>
      </w:r>
      <w:r w:rsidRPr="0096234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44D2A44E" w14:textId="77777777" w:rsidR="00BE3204" w:rsidRPr="00962348" w:rsidRDefault="00BE3204" w:rsidP="00BE3204">
      <w:r w:rsidRPr="00962348">
        <w:t>the initiating UE should initiate the 5G ProSe direct link release procedure.</w:t>
      </w:r>
    </w:p>
    <w:p w14:paraId="5FF625AB" w14:textId="77777777" w:rsidR="00BE3204" w:rsidRPr="00962348" w:rsidRDefault="00BE3204" w:rsidP="00BE3204">
      <w:r w:rsidRPr="00962348">
        <w:t>If:</w:t>
      </w:r>
    </w:p>
    <w:p w14:paraId="010FE917" w14:textId="77777777" w:rsidR="00BE3204" w:rsidRPr="00962348" w:rsidRDefault="00BE3204" w:rsidP="00BE3204">
      <w:pPr>
        <w:pStyle w:val="B1"/>
      </w:pPr>
      <w:r w:rsidRPr="00962348">
        <w:lastRenderedPageBreak/>
        <w:t>a)</w:t>
      </w:r>
      <w:r w:rsidRPr="00962348">
        <w:tab/>
        <w:t>the initiating UE acts as 5G ProSe layer-3 UE-to-network relay UE; and</w:t>
      </w:r>
    </w:p>
    <w:p w14:paraId="5A6DD445" w14:textId="77777777" w:rsidR="00BE3204" w:rsidRPr="00962348" w:rsidRDefault="00BE3204" w:rsidP="00BE3204">
      <w:pPr>
        <w:pStyle w:val="B1"/>
      </w:pPr>
      <w:r w:rsidRPr="00962348">
        <w:t>b)</w:t>
      </w:r>
      <w:r w:rsidRPr="00962348">
        <w:tab/>
        <w:t>the service authorization for the initiating UE to act as 5G ProSe layer-3 UE-to-network relay UE in the serving PLMN is revoked after receiving the configuration parameters for 5G ProSe UE-to-network relay as specified in clause 5.2.5;</w:t>
      </w:r>
    </w:p>
    <w:p w14:paraId="42754EC2" w14:textId="7707424C" w:rsidR="00BE3204" w:rsidRPr="00962348" w:rsidRDefault="00BE3204" w:rsidP="00BE3204">
      <w:r w:rsidRPr="00962348">
        <w:t xml:space="preserve">the initiating UE should initiate the 5G ProSe direct link release procedure and shall </w:t>
      </w:r>
      <w:del w:id="36" w:author="CATT-dxy" w:date="2022-10-31T16:53:00Z">
        <w:r w:rsidRPr="00962348" w:rsidDel="00A25A05">
          <w:delText xml:space="preserve">inform lower layers to </w:delText>
        </w:r>
      </w:del>
      <w:r w:rsidRPr="00962348">
        <w:t>release the PDU session established for relaying the traffic of the target UE as specified in 3GPP TS 24.501 [11] clause 6.4.3.</w:t>
      </w:r>
    </w:p>
    <w:p w14:paraId="295B38CD" w14:textId="77777777" w:rsidR="00BE3204" w:rsidRPr="00962348" w:rsidRDefault="00BE3204" w:rsidP="00BE3204">
      <w:pPr>
        <w:rPr>
          <w:lang w:eastAsia="zh-CN"/>
        </w:rPr>
      </w:pPr>
      <w:r w:rsidRPr="00962348">
        <w:t>In order to initiate the 5G ProSe direct link release procedure, the initiating UE shall create a PROSE DIRECT LINK RELEASE REQUEST message with a PC5 signalling protocol cause IE</w:t>
      </w:r>
      <w:r w:rsidRPr="00962348">
        <w:rPr>
          <w:lang w:eastAsia="zh-CN"/>
        </w:rPr>
        <w:t xml:space="preserve"> indicating one of the following cause values:</w:t>
      </w:r>
    </w:p>
    <w:p w14:paraId="2B9EDF86" w14:textId="77777777" w:rsidR="00BE3204" w:rsidRPr="00962348" w:rsidRDefault="00BE3204" w:rsidP="00BE3204">
      <w:pPr>
        <w:pStyle w:val="B1"/>
      </w:pPr>
      <w:r w:rsidRPr="00962348">
        <w:t>#1</w:t>
      </w:r>
      <w:r w:rsidRPr="00962348">
        <w:tab/>
        <w:t>direct communication to the target UE not allowed;</w:t>
      </w:r>
    </w:p>
    <w:p w14:paraId="08F1E35C" w14:textId="77777777" w:rsidR="00BE3204" w:rsidRPr="00962348" w:rsidRDefault="00BE3204" w:rsidP="00BE3204">
      <w:pPr>
        <w:pStyle w:val="B1"/>
      </w:pPr>
      <w:r w:rsidRPr="00962348">
        <w:t>#2</w:t>
      </w:r>
      <w:r w:rsidRPr="00962348">
        <w:tab/>
        <w:t>direct communication to the target UE no longer needed;</w:t>
      </w:r>
    </w:p>
    <w:p w14:paraId="42AC056E" w14:textId="77777777" w:rsidR="00BE3204" w:rsidRPr="00962348" w:rsidRDefault="00BE3204" w:rsidP="00BE3204">
      <w:pPr>
        <w:pStyle w:val="B1"/>
      </w:pPr>
      <w:r w:rsidRPr="00962348">
        <w:t>#4</w:t>
      </w:r>
      <w:r w:rsidRPr="00962348">
        <w:tab/>
        <w:t>direct connection is not available anymore;</w:t>
      </w:r>
    </w:p>
    <w:p w14:paraId="5C5931F6" w14:textId="77777777" w:rsidR="00BE3204" w:rsidRPr="00962348" w:rsidRDefault="00BE3204" w:rsidP="00BE3204">
      <w:pPr>
        <w:pStyle w:val="B1"/>
      </w:pPr>
      <w:r w:rsidRPr="00962348">
        <w:t>#5</w:t>
      </w:r>
      <w:r w:rsidRPr="00962348">
        <w:tab/>
        <w:t>lack of resources for 5G ProSe direct link;</w:t>
      </w:r>
    </w:p>
    <w:p w14:paraId="64DEA4DF" w14:textId="77777777" w:rsidR="00BE3204" w:rsidRPr="00962348" w:rsidRDefault="00BE3204" w:rsidP="00BE3204">
      <w:pPr>
        <w:pStyle w:val="B1"/>
      </w:pPr>
      <w:r w:rsidRPr="00962348">
        <w:t>#13</w:t>
      </w:r>
      <w:r w:rsidRPr="00962348">
        <w:tab/>
        <w:t>congestion situation; or</w:t>
      </w:r>
    </w:p>
    <w:p w14:paraId="4C67FE8A" w14:textId="77777777" w:rsidR="00BE3204" w:rsidRPr="00962348" w:rsidRDefault="00BE3204" w:rsidP="00BE3204">
      <w:pPr>
        <w:pStyle w:val="B1"/>
      </w:pPr>
      <w:r w:rsidRPr="00962348">
        <w:t>#111</w:t>
      </w:r>
      <w:r w:rsidRPr="00962348">
        <w:tab/>
        <w:t>protocol error, unspecified.</w:t>
      </w:r>
    </w:p>
    <w:p w14:paraId="4C9CD3D1" w14:textId="77777777" w:rsidR="00BE3204" w:rsidRPr="00962348" w:rsidRDefault="00BE3204" w:rsidP="00BE3204">
      <w:pPr>
        <w:rPr>
          <w:lang w:eastAsia="zh-CN"/>
        </w:rPr>
      </w:pPr>
      <w:r w:rsidRPr="00962348">
        <w:rPr>
          <w:lang w:eastAsia="zh-CN"/>
        </w:rPr>
        <w:t>If the 5G ProSe direct link was established for relaying and:</w:t>
      </w:r>
    </w:p>
    <w:p w14:paraId="3776D10B" w14:textId="77777777" w:rsidR="00BE3204" w:rsidRPr="00962348" w:rsidRDefault="00BE3204" w:rsidP="00BE3204">
      <w:pPr>
        <w:pStyle w:val="B1"/>
        <w:rPr>
          <w:lang w:eastAsia="zh-CN"/>
        </w:rPr>
      </w:pPr>
      <w:r w:rsidRPr="00962348">
        <w:rPr>
          <w:lang w:eastAsia="zh-CN"/>
        </w:rPr>
        <w:t>a)</w:t>
      </w:r>
      <w:r w:rsidRPr="00962348">
        <w:rPr>
          <w:lang w:eastAsia="zh-CN"/>
        </w:rPr>
        <w:tab/>
        <w:t>the NAS level mobility management congestion control as specified in clause 5.3.9 of TS 24.501 [11] is activated at the initiating UE; or</w:t>
      </w:r>
    </w:p>
    <w:p w14:paraId="643E5DD9" w14:textId="77777777" w:rsidR="00BE3204" w:rsidRPr="00962348" w:rsidRDefault="00BE3204" w:rsidP="00BE3204">
      <w:pPr>
        <w:pStyle w:val="B1"/>
        <w:rPr>
          <w:lang w:eastAsia="zh-CN"/>
        </w:rPr>
      </w:pPr>
      <w:r w:rsidRPr="00962348">
        <w:rPr>
          <w:lang w:eastAsia="zh-CN"/>
        </w:rPr>
        <w:t>b)</w:t>
      </w:r>
      <w:r w:rsidRPr="00962348">
        <w:rPr>
          <w:lang w:eastAsia="zh-CN"/>
        </w:rPr>
        <w:tab/>
        <w:t>the initiating UE is under congestion;</w:t>
      </w:r>
    </w:p>
    <w:p w14:paraId="47A33947" w14:textId="77777777" w:rsidR="00BE3204" w:rsidRPr="00962348" w:rsidRDefault="00BE3204" w:rsidP="00BE3204">
      <w:pPr>
        <w:rPr>
          <w:lang w:eastAsia="zh-CN"/>
        </w:rPr>
      </w:pPr>
      <w:r w:rsidRPr="00962348">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relaying if the back-off timer NAS level mobility management congestion control is running.</w:t>
      </w:r>
    </w:p>
    <w:p w14:paraId="5BD944C3" w14:textId="77777777" w:rsidR="00BE3204" w:rsidRPr="00962348" w:rsidRDefault="00BE3204" w:rsidP="00BE3204">
      <w:pPr>
        <w:pStyle w:val="NO"/>
        <w:rPr>
          <w:lang w:eastAsia="zh-CN"/>
        </w:rPr>
      </w:pPr>
      <w:r w:rsidRPr="00962348">
        <w:rPr>
          <w:lang w:eastAsia="zh-CN"/>
        </w:rPr>
        <w:t>NOTE 1:</w:t>
      </w:r>
      <w:r w:rsidRPr="00962348">
        <w:rPr>
          <w:lang w:eastAsia="zh-CN"/>
        </w:rPr>
        <w:tab/>
        <w:t>How the initiating UE determines that it is under congestion is implementation specific (e.g., any relaying related operational overhead, etc).</w:t>
      </w:r>
    </w:p>
    <w:p w14:paraId="392FE33A" w14:textId="77777777" w:rsidR="00BE3204" w:rsidRPr="00962348" w:rsidRDefault="00BE3204" w:rsidP="00BE3204">
      <w:pPr>
        <w:pStyle w:val="NO"/>
      </w:pPr>
      <w:r w:rsidRPr="00962348">
        <w:t>NOTE 2:</w:t>
      </w:r>
      <w:r w:rsidRPr="0096234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7D2D019B" w14:textId="77777777" w:rsidR="00BE3204" w:rsidRPr="00962348" w:rsidRDefault="00BE3204" w:rsidP="00BE3204">
      <w:r w:rsidRPr="00962348">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42A399D5" w14:textId="77777777" w:rsidR="00BE3204" w:rsidRPr="00962348" w:rsidRDefault="00BE3204" w:rsidP="00BE3204">
      <w:r w:rsidRPr="00962348">
        <w:t>The initiating UE shall include the new 2 MSBs of K</w:t>
      </w:r>
      <w:r w:rsidRPr="00962348">
        <w:rPr>
          <w:vertAlign w:val="subscript"/>
        </w:rPr>
        <w:t>NRP</w:t>
      </w:r>
      <w:r w:rsidRPr="00962348">
        <w:t xml:space="preserve"> ID in the PROSE DIRECT LINK RELEASE REQUEST message.</w:t>
      </w:r>
    </w:p>
    <w:p w14:paraId="19516A41" w14:textId="77777777" w:rsidR="00BE3204" w:rsidRPr="00962348" w:rsidRDefault="00BE3204" w:rsidP="00BE3204">
      <w:r w:rsidRPr="00962348">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962348">
        <w:rPr>
          <w:lang w:eastAsia="ko-KR"/>
        </w:rPr>
        <w:t>initiating UE</w:t>
      </w:r>
      <w:r w:rsidRPr="00962348">
        <w:t xml:space="preserve"> shall start timer T5087.</w:t>
      </w:r>
    </w:p>
    <w:p w14:paraId="63660C57" w14:textId="77777777" w:rsidR="00BE3204" w:rsidRPr="00962348" w:rsidRDefault="00BE3204" w:rsidP="00BE3204">
      <w:pPr>
        <w:pStyle w:val="TH"/>
      </w:pPr>
      <w:r w:rsidRPr="00962348">
        <w:object w:dxaOrig="9300" w:dyaOrig="2775" w14:anchorId="59887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pt" o:ole="">
            <v:imagedata r:id="rId14" o:title=""/>
          </v:shape>
          <o:OLEObject Type="Embed" ProgID="Visio.Drawing.15" ShapeID="_x0000_i1025" DrawAspect="Content" ObjectID="_1729353318" r:id="rId15"/>
        </w:object>
      </w:r>
    </w:p>
    <w:p w14:paraId="5CF43F71" w14:textId="77777777" w:rsidR="00BE3204" w:rsidRPr="00962348" w:rsidRDefault="00BE3204" w:rsidP="00BE3204">
      <w:pPr>
        <w:pStyle w:val="TF"/>
      </w:pPr>
      <w:r w:rsidRPr="00962348">
        <w:t>Figure 7.2.6.2.1: 5G ProSe direct link release procedure</w:t>
      </w:r>
    </w:p>
    <w:p w14:paraId="6480CAB1" w14:textId="77777777" w:rsidR="00617F47" w:rsidRPr="00962348" w:rsidRDefault="00617F4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62348">
        <w:rPr>
          <w:rFonts w:ascii="Arial" w:hAnsi="Arial" w:cs="Arial"/>
          <w:color w:val="0000FF"/>
          <w:sz w:val="28"/>
          <w:szCs w:val="28"/>
          <w:lang w:val="en-US"/>
        </w:rPr>
        <w:t xml:space="preserve">* * * </w:t>
      </w:r>
      <w:r w:rsidRPr="00962348">
        <w:rPr>
          <w:rFonts w:ascii="Arial" w:hAnsi="Arial" w:cs="Arial" w:hint="eastAsia"/>
          <w:color w:val="0000FF"/>
          <w:sz w:val="28"/>
          <w:szCs w:val="28"/>
          <w:lang w:val="en-US" w:eastAsia="zh-CN"/>
        </w:rPr>
        <w:t>End of</w:t>
      </w:r>
      <w:r w:rsidRPr="00962348">
        <w:rPr>
          <w:rFonts w:ascii="Arial" w:hAnsi="Arial" w:cs="Arial"/>
          <w:color w:val="0000FF"/>
          <w:sz w:val="28"/>
          <w:szCs w:val="28"/>
          <w:lang w:val="en-US"/>
        </w:rPr>
        <w:t xml:space="preserve"> Change</w:t>
      </w:r>
      <w:r w:rsidRPr="00962348">
        <w:rPr>
          <w:rFonts w:ascii="Arial" w:hAnsi="Arial" w:cs="Arial" w:hint="eastAsia"/>
          <w:color w:val="0000FF"/>
          <w:sz w:val="28"/>
          <w:szCs w:val="28"/>
          <w:lang w:val="en-US" w:eastAsia="zh-CN"/>
        </w:rPr>
        <w:t>s</w:t>
      </w:r>
      <w:r w:rsidRPr="00962348">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FDAC4" w14:textId="77777777" w:rsidR="003B6731" w:rsidRDefault="003B6731">
      <w:r>
        <w:separator/>
      </w:r>
    </w:p>
  </w:endnote>
  <w:endnote w:type="continuationSeparator" w:id="0">
    <w:p w14:paraId="11091FCA" w14:textId="77777777" w:rsidR="003B6731" w:rsidRDefault="003B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A4413" w14:textId="77777777" w:rsidR="003B6731" w:rsidRDefault="003B6731">
      <w:r>
        <w:separator/>
      </w:r>
    </w:p>
  </w:footnote>
  <w:footnote w:type="continuationSeparator" w:id="0">
    <w:p w14:paraId="339CC045" w14:textId="77777777" w:rsidR="003B6731" w:rsidRDefault="003B67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D54E0"/>
    <w:multiLevelType w:val="hybridMultilevel"/>
    <w:tmpl w:val="5A306222"/>
    <w:lvl w:ilvl="0" w:tplc="3BAEC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5D1"/>
    <w:rsid w:val="00022E4A"/>
    <w:rsid w:val="00042E7C"/>
    <w:rsid w:val="000715E9"/>
    <w:rsid w:val="000738C4"/>
    <w:rsid w:val="0007749C"/>
    <w:rsid w:val="000A6394"/>
    <w:rsid w:val="000B7FED"/>
    <w:rsid w:val="000C038A"/>
    <w:rsid w:val="000C206A"/>
    <w:rsid w:val="000C6598"/>
    <w:rsid w:val="000D44B3"/>
    <w:rsid w:val="00111CAB"/>
    <w:rsid w:val="00145D43"/>
    <w:rsid w:val="00170306"/>
    <w:rsid w:val="00192C46"/>
    <w:rsid w:val="001A08B3"/>
    <w:rsid w:val="001A7B60"/>
    <w:rsid w:val="001B52F0"/>
    <w:rsid w:val="001B7A65"/>
    <w:rsid w:val="001E41F3"/>
    <w:rsid w:val="00204571"/>
    <w:rsid w:val="0026004D"/>
    <w:rsid w:val="002640DD"/>
    <w:rsid w:val="00271A9D"/>
    <w:rsid w:val="00275D12"/>
    <w:rsid w:val="00283F1B"/>
    <w:rsid w:val="00284FEB"/>
    <w:rsid w:val="002860C4"/>
    <w:rsid w:val="002A29FB"/>
    <w:rsid w:val="002B5741"/>
    <w:rsid w:val="002C7E18"/>
    <w:rsid w:val="002E472E"/>
    <w:rsid w:val="002E5645"/>
    <w:rsid w:val="003010BF"/>
    <w:rsid w:val="00302851"/>
    <w:rsid w:val="0030412A"/>
    <w:rsid w:val="003052D0"/>
    <w:rsid w:val="00305409"/>
    <w:rsid w:val="0034623B"/>
    <w:rsid w:val="003609EF"/>
    <w:rsid w:val="0036231A"/>
    <w:rsid w:val="00367459"/>
    <w:rsid w:val="00373A1F"/>
    <w:rsid w:val="00374DD4"/>
    <w:rsid w:val="00380104"/>
    <w:rsid w:val="003B6731"/>
    <w:rsid w:val="003E1A36"/>
    <w:rsid w:val="00410371"/>
    <w:rsid w:val="004242F1"/>
    <w:rsid w:val="004836E0"/>
    <w:rsid w:val="004A73B2"/>
    <w:rsid w:val="004B75B7"/>
    <w:rsid w:val="004F1496"/>
    <w:rsid w:val="005131A7"/>
    <w:rsid w:val="005141D9"/>
    <w:rsid w:val="0051580D"/>
    <w:rsid w:val="00520CA3"/>
    <w:rsid w:val="00547111"/>
    <w:rsid w:val="005842BE"/>
    <w:rsid w:val="00592D74"/>
    <w:rsid w:val="005A08CE"/>
    <w:rsid w:val="005E2C44"/>
    <w:rsid w:val="0060192D"/>
    <w:rsid w:val="00617F47"/>
    <w:rsid w:val="00621188"/>
    <w:rsid w:val="006257ED"/>
    <w:rsid w:val="00631B79"/>
    <w:rsid w:val="00653DE4"/>
    <w:rsid w:val="00665C47"/>
    <w:rsid w:val="006925ED"/>
    <w:rsid w:val="00695808"/>
    <w:rsid w:val="006A1250"/>
    <w:rsid w:val="006B46FB"/>
    <w:rsid w:val="006E21FB"/>
    <w:rsid w:val="006F7EDC"/>
    <w:rsid w:val="007019B6"/>
    <w:rsid w:val="007034E7"/>
    <w:rsid w:val="00764911"/>
    <w:rsid w:val="00792342"/>
    <w:rsid w:val="007977A8"/>
    <w:rsid w:val="007B512A"/>
    <w:rsid w:val="007C2097"/>
    <w:rsid w:val="007D6A07"/>
    <w:rsid w:val="007D6A43"/>
    <w:rsid w:val="007F7259"/>
    <w:rsid w:val="008040A8"/>
    <w:rsid w:val="008279FA"/>
    <w:rsid w:val="008626E7"/>
    <w:rsid w:val="00870EE7"/>
    <w:rsid w:val="008863B9"/>
    <w:rsid w:val="008A45A6"/>
    <w:rsid w:val="008A6C51"/>
    <w:rsid w:val="008D3CCC"/>
    <w:rsid w:val="008F1BB3"/>
    <w:rsid w:val="008F3789"/>
    <w:rsid w:val="008F686C"/>
    <w:rsid w:val="009148DE"/>
    <w:rsid w:val="00941E30"/>
    <w:rsid w:val="00962348"/>
    <w:rsid w:val="009777D9"/>
    <w:rsid w:val="00991B88"/>
    <w:rsid w:val="009A5753"/>
    <w:rsid w:val="009A579D"/>
    <w:rsid w:val="009C7547"/>
    <w:rsid w:val="009E3297"/>
    <w:rsid w:val="009F734F"/>
    <w:rsid w:val="00A246B6"/>
    <w:rsid w:val="00A25A05"/>
    <w:rsid w:val="00A47E70"/>
    <w:rsid w:val="00A50CF0"/>
    <w:rsid w:val="00A7671C"/>
    <w:rsid w:val="00A86838"/>
    <w:rsid w:val="00AA2CBC"/>
    <w:rsid w:val="00AC5820"/>
    <w:rsid w:val="00AD1CD8"/>
    <w:rsid w:val="00B25125"/>
    <w:rsid w:val="00B258BB"/>
    <w:rsid w:val="00B27301"/>
    <w:rsid w:val="00B67B97"/>
    <w:rsid w:val="00B75E51"/>
    <w:rsid w:val="00B968C8"/>
    <w:rsid w:val="00BA25DB"/>
    <w:rsid w:val="00BA3EC5"/>
    <w:rsid w:val="00BA51D9"/>
    <w:rsid w:val="00BB5DFC"/>
    <w:rsid w:val="00BC0A47"/>
    <w:rsid w:val="00BC76B8"/>
    <w:rsid w:val="00BD279D"/>
    <w:rsid w:val="00BD6BB8"/>
    <w:rsid w:val="00BE3204"/>
    <w:rsid w:val="00C31E2D"/>
    <w:rsid w:val="00C66BA2"/>
    <w:rsid w:val="00C870F6"/>
    <w:rsid w:val="00C94F23"/>
    <w:rsid w:val="00C95985"/>
    <w:rsid w:val="00CC5026"/>
    <w:rsid w:val="00CC68D0"/>
    <w:rsid w:val="00CE2BA2"/>
    <w:rsid w:val="00CF12BF"/>
    <w:rsid w:val="00D02D8D"/>
    <w:rsid w:val="00D0324F"/>
    <w:rsid w:val="00D03F9A"/>
    <w:rsid w:val="00D06D51"/>
    <w:rsid w:val="00D24991"/>
    <w:rsid w:val="00D470A5"/>
    <w:rsid w:val="00D50255"/>
    <w:rsid w:val="00D54847"/>
    <w:rsid w:val="00D66520"/>
    <w:rsid w:val="00D80124"/>
    <w:rsid w:val="00D84AE9"/>
    <w:rsid w:val="00D955DB"/>
    <w:rsid w:val="00DA7AC3"/>
    <w:rsid w:val="00DE34CF"/>
    <w:rsid w:val="00DF6363"/>
    <w:rsid w:val="00E13F3D"/>
    <w:rsid w:val="00E1405E"/>
    <w:rsid w:val="00E34898"/>
    <w:rsid w:val="00E641E7"/>
    <w:rsid w:val="00E73137"/>
    <w:rsid w:val="00E94F03"/>
    <w:rsid w:val="00EA3B17"/>
    <w:rsid w:val="00EB09B7"/>
    <w:rsid w:val="00EE02D8"/>
    <w:rsid w:val="00EE597A"/>
    <w:rsid w:val="00EE7D7C"/>
    <w:rsid w:val="00EF5857"/>
    <w:rsid w:val="00F25D98"/>
    <w:rsid w:val="00F300FB"/>
    <w:rsid w:val="00F61657"/>
    <w:rsid w:val="00F859F8"/>
    <w:rsid w:val="00F918C0"/>
    <w:rsid w:val="00F97C30"/>
    <w:rsid w:val="00FA7942"/>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A3B17"/>
    <w:rPr>
      <w:rFonts w:ascii="Times New Roman" w:hAnsi="Times New Roman"/>
      <w:lang w:val="en-GB" w:eastAsia="en-US"/>
    </w:rPr>
  </w:style>
  <w:style w:type="character" w:customStyle="1" w:styleId="B1Char">
    <w:name w:val="B1 Char"/>
    <w:link w:val="B1"/>
    <w:qFormat/>
    <w:rsid w:val="00EA3B17"/>
    <w:rPr>
      <w:rFonts w:ascii="Times New Roman" w:hAnsi="Times New Roman"/>
      <w:lang w:val="en-GB" w:eastAsia="en-US"/>
    </w:rPr>
  </w:style>
  <w:style w:type="character" w:customStyle="1" w:styleId="THChar">
    <w:name w:val="TH Char"/>
    <w:link w:val="TH"/>
    <w:qFormat/>
    <w:locked/>
    <w:rsid w:val="00EA3B17"/>
    <w:rPr>
      <w:rFonts w:ascii="Arial" w:hAnsi="Arial"/>
      <w:b/>
      <w:lang w:val="en-GB" w:eastAsia="en-US"/>
    </w:rPr>
  </w:style>
  <w:style w:type="character" w:customStyle="1" w:styleId="TFChar">
    <w:name w:val="TF Char"/>
    <w:link w:val="TF"/>
    <w:qFormat/>
    <w:locked/>
    <w:rsid w:val="00EA3B17"/>
    <w:rPr>
      <w:rFonts w:ascii="Arial" w:hAnsi="Arial"/>
      <w:b/>
      <w:lang w:val="en-GB" w:eastAsia="en-US"/>
    </w:rPr>
  </w:style>
  <w:style w:type="character" w:customStyle="1" w:styleId="B2Char">
    <w:name w:val="B2 Char"/>
    <w:link w:val="B2"/>
    <w:qFormat/>
    <w:rsid w:val="00BC0A47"/>
    <w:rPr>
      <w:rFonts w:ascii="Times New Roman" w:hAnsi="Times New Roman"/>
      <w:lang w:val="en-GB" w:eastAsia="en-US"/>
    </w:rPr>
  </w:style>
  <w:style w:type="character" w:customStyle="1" w:styleId="Char">
    <w:name w:val="批注文字 Char"/>
    <w:basedOn w:val="a0"/>
    <w:link w:val="ac"/>
    <w:rsid w:val="00BC0A4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A3B17"/>
    <w:rPr>
      <w:rFonts w:ascii="Times New Roman" w:hAnsi="Times New Roman"/>
      <w:lang w:val="en-GB" w:eastAsia="en-US"/>
    </w:rPr>
  </w:style>
  <w:style w:type="character" w:customStyle="1" w:styleId="B1Char">
    <w:name w:val="B1 Char"/>
    <w:link w:val="B1"/>
    <w:qFormat/>
    <w:rsid w:val="00EA3B17"/>
    <w:rPr>
      <w:rFonts w:ascii="Times New Roman" w:hAnsi="Times New Roman"/>
      <w:lang w:val="en-GB" w:eastAsia="en-US"/>
    </w:rPr>
  </w:style>
  <w:style w:type="character" w:customStyle="1" w:styleId="THChar">
    <w:name w:val="TH Char"/>
    <w:link w:val="TH"/>
    <w:qFormat/>
    <w:locked/>
    <w:rsid w:val="00EA3B17"/>
    <w:rPr>
      <w:rFonts w:ascii="Arial" w:hAnsi="Arial"/>
      <w:b/>
      <w:lang w:val="en-GB" w:eastAsia="en-US"/>
    </w:rPr>
  </w:style>
  <w:style w:type="character" w:customStyle="1" w:styleId="TFChar">
    <w:name w:val="TF Char"/>
    <w:link w:val="TF"/>
    <w:qFormat/>
    <w:locked/>
    <w:rsid w:val="00EA3B17"/>
    <w:rPr>
      <w:rFonts w:ascii="Arial" w:hAnsi="Arial"/>
      <w:b/>
      <w:lang w:val="en-GB" w:eastAsia="en-US"/>
    </w:rPr>
  </w:style>
  <w:style w:type="character" w:customStyle="1" w:styleId="B2Char">
    <w:name w:val="B2 Char"/>
    <w:link w:val="B2"/>
    <w:qFormat/>
    <w:rsid w:val="00BC0A47"/>
    <w:rPr>
      <w:rFonts w:ascii="Times New Roman" w:hAnsi="Times New Roman"/>
      <w:lang w:val="en-GB" w:eastAsia="en-US"/>
    </w:rPr>
  </w:style>
  <w:style w:type="character" w:customStyle="1" w:styleId="Char">
    <w:name w:val="批注文字 Char"/>
    <w:basedOn w:val="a0"/>
    <w:link w:val="ac"/>
    <w:rsid w:val="00BC0A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5161611111111.vsdx"/><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3BBF2-F6A8-433E-8CD4-674BD94E6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7</Pages>
  <Words>2654</Words>
  <Characters>15133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60</cp:revision>
  <cp:lastPrinted>1900-12-31T16:00:00Z</cp:lastPrinted>
  <dcterms:created xsi:type="dcterms:W3CDTF">2022-10-31T01:53:00Z</dcterms:created>
  <dcterms:modified xsi:type="dcterms:W3CDTF">2022-11-07T10:59:00Z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